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71475" w14:textId="45A028A4" w:rsidR="0046790A" w:rsidRPr="00A7050D" w:rsidRDefault="0046790A" w:rsidP="0046790A">
      <w:pPr>
        <w:tabs>
          <w:tab w:val="right" w:pos="9638"/>
        </w:tabs>
        <w:rPr>
          <w:rFonts w:ascii="Arial" w:hAnsi="Arial" w:cs="Arial"/>
          <w:b/>
          <w:bCs/>
          <w:sz w:val="24"/>
          <w:lang w:eastAsia="ko-KR"/>
        </w:rPr>
      </w:pPr>
      <w:r>
        <w:rPr>
          <w:rFonts w:ascii="Arial" w:hAnsi="Arial" w:cs="Arial"/>
          <w:b/>
          <w:bCs/>
          <w:sz w:val="24"/>
        </w:rPr>
        <w:t>3GPP TSG-SA WG2 Meeting #</w:t>
      </w:r>
      <w:r>
        <w:rPr>
          <w:rFonts w:ascii="Arial" w:hAnsi="Arial" w:cs="Arial" w:hint="eastAsia"/>
          <w:b/>
          <w:bCs/>
          <w:sz w:val="24"/>
          <w:lang w:eastAsia="ko-KR"/>
        </w:rPr>
        <w:t>12</w:t>
      </w:r>
      <w:r w:rsidR="00412887">
        <w:rPr>
          <w:rFonts w:ascii="Arial" w:hAnsi="Arial" w:cs="Arial"/>
          <w:b/>
          <w:bCs/>
          <w:sz w:val="24"/>
          <w:lang w:eastAsia="ko-KR"/>
        </w:rPr>
        <w:t>8</w:t>
      </w:r>
      <w:r>
        <w:rPr>
          <w:rFonts w:ascii="Arial" w:hAnsi="Arial" w:cs="Arial"/>
          <w:b/>
          <w:bCs/>
          <w:sz w:val="24"/>
        </w:rPr>
        <w:tab/>
        <w:t>S2-</w:t>
      </w:r>
      <w:ins w:id="0" w:author="Huawei" w:date="2018-07-02T17:50:00Z">
        <w:r w:rsidR="00DD3609">
          <w:rPr>
            <w:rFonts w:ascii="Arial" w:hAnsi="Arial" w:cs="Arial"/>
            <w:b/>
            <w:bCs/>
            <w:sz w:val="24"/>
          </w:rPr>
          <w:t>18</w:t>
        </w:r>
      </w:ins>
      <w:ins w:id="1" w:author="Patrice Hédé 4" w:date="2018-07-05T11:07:00Z">
        <w:r w:rsidR="004E7412">
          <w:rPr>
            <w:rFonts w:ascii="Arial" w:hAnsi="Arial" w:cs="Arial"/>
            <w:b/>
            <w:bCs/>
            <w:sz w:val="24"/>
          </w:rPr>
          <w:t>7249</w:t>
        </w:r>
        <w:bookmarkStart w:id="2" w:name="_GoBack"/>
        <w:bookmarkEnd w:id="2"/>
        <w:r w:rsidR="00574925">
          <w:rPr>
            <w:rFonts w:ascii="Arial" w:hAnsi="Arial" w:cs="Arial"/>
            <w:b/>
            <w:bCs/>
            <w:sz w:val="24"/>
          </w:rPr>
          <w:t xml:space="preserve"> </w:t>
        </w:r>
      </w:ins>
    </w:p>
    <w:p w14:paraId="19A8AA9E" w14:textId="25B2E862" w:rsidR="0046790A" w:rsidRDefault="00412887" w:rsidP="0046790A">
      <w:pPr>
        <w:pBdr>
          <w:bottom w:val="single" w:sz="6" w:space="0" w:color="auto"/>
        </w:pBdr>
        <w:tabs>
          <w:tab w:val="right" w:pos="9638"/>
        </w:tabs>
        <w:rPr>
          <w:rFonts w:ascii="Arial" w:hAnsi="Arial" w:cs="Arial"/>
          <w:b/>
          <w:bCs/>
          <w:sz w:val="24"/>
        </w:rPr>
      </w:pPr>
      <w:r>
        <w:rPr>
          <w:rFonts w:ascii="Arial" w:hAnsi="Arial" w:cs="Arial"/>
          <w:b/>
          <w:bCs/>
          <w:sz w:val="24"/>
          <w:lang w:eastAsia="ko-KR"/>
        </w:rPr>
        <w:t>2-6 July</w:t>
      </w:r>
      <w:r w:rsidRPr="00230E11">
        <w:rPr>
          <w:rFonts w:ascii="Arial" w:hAnsi="Arial" w:cs="Arial"/>
          <w:b/>
          <w:bCs/>
          <w:sz w:val="24"/>
          <w:lang w:eastAsia="ko-KR"/>
        </w:rPr>
        <w:t xml:space="preserve"> 2018, </w:t>
      </w:r>
      <w:r>
        <w:rPr>
          <w:rFonts w:ascii="Arial" w:hAnsi="Arial" w:cs="Arial"/>
          <w:b/>
          <w:bCs/>
          <w:sz w:val="24"/>
          <w:lang w:eastAsia="ko-KR"/>
        </w:rPr>
        <w:t>Vilnius, Lithuania</w:t>
      </w:r>
      <w:r w:rsidR="0046790A" w:rsidRPr="00EC7CE6">
        <w:rPr>
          <w:rFonts w:ascii="Arial" w:hAnsi="Arial" w:cs="Arial"/>
          <w:b/>
          <w:bCs/>
        </w:rPr>
        <w:tab/>
      </w:r>
      <w:r w:rsidR="0046790A" w:rsidRPr="00653510">
        <w:rPr>
          <w:rFonts w:ascii="Arial" w:hAnsi="Arial" w:cs="Arial"/>
          <w:b/>
          <w:bCs/>
          <w:i/>
          <w:color w:val="0070C0"/>
        </w:rPr>
        <w:t>(was S2-18</w:t>
      </w:r>
      <w:ins w:id="3" w:author="Patrice Hédé 4" w:date="2018-07-05T13:31:00Z">
        <w:r w:rsidR="00801903">
          <w:rPr>
            <w:rFonts w:ascii="Arial" w:hAnsi="Arial" w:cs="Arial"/>
            <w:b/>
            <w:bCs/>
            <w:i/>
            <w:color w:val="0070C0"/>
          </w:rPr>
          <w:t xml:space="preserve">7173, </w:t>
        </w:r>
      </w:ins>
      <w:ins w:id="4" w:author="Patrice Hédé 3" w:date="2018-07-05T00:26:00Z">
        <w:r w:rsidR="00615FBB">
          <w:rPr>
            <w:rFonts w:ascii="Arial" w:hAnsi="Arial" w:cs="Arial"/>
            <w:b/>
            <w:bCs/>
            <w:i/>
            <w:color w:val="0070C0"/>
          </w:rPr>
          <w:t xml:space="preserve">6476, </w:t>
        </w:r>
      </w:ins>
      <w:r>
        <w:rPr>
          <w:rFonts w:ascii="Arial" w:hAnsi="Arial" w:cs="Arial"/>
          <w:b/>
          <w:bCs/>
          <w:i/>
          <w:color w:val="0070C0"/>
        </w:rPr>
        <w:t>5389</w:t>
      </w:r>
      <w:r w:rsidR="0046790A" w:rsidRPr="00653510">
        <w:rPr>
          <w:rFonts w:ascii="Arial" w:hAnsi="Arial" w:cs="Arial"/>
          <w:b/>
          <w:bCs/>
          <w:i/>
          <w:color w:val="0070C0"/>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2E62300D"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46790A">
        <w:rPr>
          <w:rFonts w:ascii="Arial" w:hAnsi="Arial" w:cs="Arial"/>
          <w:b/>
        </w:rPr>
        <w:t>Solutions for MEANS (Mutually Exclusive Access to Network Slices)</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0B34A28"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E71B5B">
        <w:rPr>
          <w:rFonts w:ascii="Arial" w:hAnsi="Arial" w:cs="Arial"/>
          <w:b/>
        </w:rPr>
        <w:t>21</w:t>
      </w:r>
    </w:p>
    <w:p w14:paraId="5744C723" w14:textId="5270790C"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18356C">
        <w:rPr>
          <w:rFonts w:ascii="Arial" w:hAnsi="Arial" w:cs="Arial"/>
          <w:b/>
          <w:lang w:eastAsia="zh-CN"/>
        </w:rPr>
        <w:t>FS_ENS</w:t>
      </w:r>
      <w:r w:rsidR="0018356C">
        <w:rPr>
          <w:rFonts w:ascii="Arial" w:hAnsi="Arial" w:cs="Arial"/>
          <w:b/>
        </w:rPr>
        <w:t>/Rel-16</w:t>
      </w:r>
    </w:p>
    <w:p w14:paraId="049875D7" w14:textId="2747EDDC"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5" w:name="OLE_LINK6"/>
      <w:r w:rsidR="00D13241" w:rsidRPr="00DB6B32">
        <w:rPr>
          <w:rFonts w:ascii="Arial" w:hAnsi="Arial" w:cs="Arial" w:hint="eastAsia"/>
          <w:i/>
          <w:lang w:eastAsia="zh-CN"/>
        </w:rPr>
        <w:t xml:space="preserve"> </w:t>
      </w:r>
      <w:bookmarkEnd w:id="5"/>
      <w:r w:rsidR="00C57877">
        <w:rPr>
          <w:rFonts w:ascii="Arial" w:hAnsi="Arial" w:cs="Arial"/>
          <w:i/>
          <w:lang w:eastAsia="zh-CN"/>
        </w:rPr>
        <w:t xml:space="preserve">This contribution </w:t>
      </w:r>
      <w:r w:rsidR="0018356C">
        <w:rPr>
          <w:rFonts w:ascii="Arial" w:hAnsi="Arial" w:cs="Arial"/>
          <w:i/>
          <w:lang w:eastAsia="zh-CN"/>
        </w:rPr>
        <w:t>is an updated resubmission of S2-1</w:t>
      </w:r>
      <w:r w:rsidR="0046790A">
        <w:rPr>
          <w:rFonts w:ascii="Arial" w:hAnsi="Arial" w:cs="Arial"/>
          <w:i/>
          <w:lang w:eastAsia="zh-CN"/>
        </w:rPr>
        <w:t>83753</w:t>
      </w:r>
      <w:r w:rsidR="00412887">
        <w:rPr>
          <w:rFonts w:ascii="Arial" w:hAnsi="Arial" w:cs="Arial"/>
          <w:i/>
          <w:lang w:eastAsia="zh-CN"/>
        </w:rPr>
        <w:t>/5389</w:t>
      </w:r>
      <w:r w:rsidR="0046790A">
        <w:rPr>
          <w:rFonts w:ascii="Arial" w:hAnsi="Arial" w:cs="Arial"/>
          <w:i/>
          <w:lang w:eastAsia="zh-CN"/>
        </w:rPr>
        <w:t>, focusing on the solutions that were not discussed in SA2#127</w:t>
      </w:r>
      <w:r w:rsidR="0018356C">
        <w:rPr>
          <w:rFonts w:ascii="Arial" w:hAnsi="Arial" w:cs="Arial"/>
          <w:i/>
          <w:lang w:eastAsia="zh-CN"/>
        </w:rPr>
        <w:t>.</w:t>
      </w:r>
    </w:p>
    <w:p w14:paraId="7372CEF3" w14:textId="73357F52" w:rsidR="003A4994" w:rsidRDefault="00B96141" w:rsidP="00B96141">
      <w:pPr>
        <w:pStyle w:val="Heading1"/>
      </w:pPr>
      <w:r>
        <w:t>1</w:t>
      </w:r>
      <w:r>
        <w:tab/>
      </w:r>
      <w:r w:rsidR="003A4994" w:rsidRPr="00DB6B32">
        <w:t xml:space="preserve">Introduction </w:t>
      </w:r>
    </w:p>
    <w:p w14:paraId="460D0CC0" w14:textId="7DAEF597" w:rsidR="0046790A" w:rsidRDefault="00F66506" w:rsidP="0018356C">
      <w:pPr>
        <w:pStyle w:val="Heading2"/>
        <w:rPr>
          <w:lang w:eastAsia="zh-CN"/>
        </w:rPr>
      </w:pPr>
      <w:r>
        <w:rPr>
          <w:lang w:eastAsia="zh-CN"/>
        </w:rPr>
        <w:t>1.1</w:t>
      </w:r>
      <w:r>
        <w:rPr>
          <w:lang w:eastAsia="zh-CN"/>
        </w:rPr>
        <w:tab/>
      </w:r>
      <w:r w:rsidR="00AF7284">
        <w:rPr>
          <w:lang w:eastAsia="zh-CN"/>
        </w:rPr>
        <w:t>Background</w:t>
      </w:r>
    </w:p>
    <w:p w14:paraId="3C10ABE0" w14:textId="6163B31C" w:rsidR="0046790A" w:rsidRDefault="0046790A" w:rsidP="0046790A">
      <w:pPr>
        <w:rPr>
          <w:lang w:eastAsia="zh-CN"/>
        </w:rPr>
      </w:pPr>
      <w:r>
        <w:rPr>
          <w:lang w:eastAsia="zh-CN"/>
        </w:rPr>
        <w:t>In SA2#127, KI#1 on "Mutually Exclusive Access to Network Slices" was agreed, with the following two scenarios:</w:t>
      </w:r>
    </w:p>
    <w:p w14:paraId="2464BE00" w14:textId="77777777" w:rsidR="0046790A" w:rsidRPr="0046790A" w:rsidRDefault="0046790A" w:rsidP="0046790A">
      <w:pPr>
        <w:pStyle w:val="B1"/>
        <w:rPr>
          <w:i/>
        </w:rPr>
      </w:pPr>
      <w:r w:rsidRPr="0046790A">
        <w:rPr>
          <w:i/>
        </w:rPr>
        <w:t>-</w:t>
      </w:r>
      <w:r w:rsidRPr="0046790A">
        <w:rPr>
          <w:i/>
        </w:rPr>
        <w:tab/>
        <w:t>by internal regulation (of the subscriber, of the employer, of the operator, etc): for example, it might be forbidden for a UE to access "regular" services and "specific" services, e.g. a UE used by a government officer might be restricted to be either in "off-duty" (regular) or "on-duty" (specific) mode. It is forbidden by regulation for the UE to access simultaneously the off-duty services and the on-duty services.</w:t>
      </w:r>
    </w:p>
    <w:p w14:paraId="47D9DB31" w14:textId="77777777" w:rsidR="0046790A" w:rsidRPr="0046790A" w:rsidRDefault="0046790A" w:rsidP="0046790A">
      <w:pPr>
        <w:pStyle w:val="B1"/>
        <w:rPr>
          <w:i/>
        </w:rPr>
      </w:pPr>
      <w:r w:rsidRPr="0046790A">
        <w:rPr>
          <w:i/>
        </w:rPr>
        <w:t>-</w:t>
      </w:r>
      <w:r w:rsidRPr="0046790A">
        <w:rPr>
          <w:i/>
        </w:rPr>
        <w:tab/>
        <w:t>by network capability: for example, a factory device may have two modes of operations: "maintenance mode" (used to perform updates, e.g. blueprints upload, check the status of the devices, monitoring and maintenance, etc) and a "ultra-low latency factory mode", where the device receives URLLC commands to perform its duty. In that case, the AMF instance used for the URLLC factory slice may be tailored specifically to that duty, and not be able to support other services such as file database access, etc. In that case, the device may have to select either mode and not connect to both simultaneously.</w:t>
      </w:r>
    </w:p>
    <w:p w14:paraId="3701F6BE" w14:textId="3EB1A0A4" w:rsidR="0046790A" w:rsidRDefault="0046790A" w:rsidP="0046790A">
      <w:pPr>
        <w:rPr>
          <w:lang w:eastAsia="zh-CN"/>
        </w:rPr>
      </w:pPr>
      <w:r>
        <w:rPr>
          <w:lang w:eastAsia="zh-CN"/>
        </w:rPr>
        <w:t>In SA2#127, based on these scenarios, our document S2-183753 was making the following observations (please see S2-183753 for a detailed discussion – text of observations has been updated to the agreed terminology):</w:t>
      </w:r>
    </w:p>
    <w:p w14:paraId="4C154C1A" w14:textId="52E87751" w:rsidR="0018356C" w:rsidRPr="00CE6D5C" w:rsidRDefault="0018356C" w:rsidP="00AF7284">
      <w:pPr>
        <w:rPr>
          <w:b/>
        </w:rPr>
      </w:pPr>
      <w:r w:rsidRPr="00CE6D5C">
        <w:rPr>
          <w:b/>
        </w:rPr>
        <w:t>Observation 1: PLMN are going to deploy their network slices in their networks so that all the services available to the users can be used simultaneously (i.e. there will be at least a set of network slice instances in the home network that can offer all the services (S-NSSAIs) that the UE can request simultaneously in its home network).</w:t>
      </w:r>
    </w:p>
    <w:p w14:paraId="7712893B" w14:textId="3DE315B3" w:rsidR="0018356C" w:rsidRPr="00CE6D5C" w:rsidRDefault="0018356C" w:rsidP="00AF7284">
      <w:pPr>
        <w:rPr>
          <w:b/>
        </w:rPr>
      </w:pPr>
      <w:r w:rsidRPr="00CE6D5C">
        <w:rPr>
          <w:b/>
        </w:rPr>
        <w:t>Observation 2: PLMNs are going to organise their SLAs so that network slices in the roaming partners' networks are going to offer all services available to the users simultaneously (i.e. there will be at least a set of network slice instances in the roaming partner network that can offer all the services (S-NSSAIs) that the UE can request simultaneously in that network).</w:t>
      </w:r>
    </w:p>
    <w:p w14:paraId="17B160E1" w14:textId="13D0AD5E" w:rsidR="00CE6D5C" w:rsidRPr="00CE6D5C" w:rsidRDefault="00CE6D5C" w:rsidP="00CE6D5C">
      <w:pPr>
        <w:rPr>
          <w:b/>
          <w:lang w:eastAsia="zh-CN"/>
        </w:rPr>
      </w:pPr>
      <w:r w:rsidRPr="00CE6D5C">
        <w:rPr>
          <w:b/>
          <w:lang w:eastAsia="zh-CN"/>
        </w:rPr>
        <w:t>Observation 3: Support of</w:t>
      </w:r>
      <w:r w:rsidR="0046790A">
        <w:rPr>
          <w:b/>
          <w:lang w:eastAsia="zh-CN"/>
        </w:rPr>
        <w:t xml:space="preserve"> mutually exclusive access to network slices</w:t>
      </w:r>
      <w:r w:rsidRPr="00CE6D5C">
        <w:rPr>
          <w:b/>
          <w:lang w:eastAsia="zh-CN"/>
        </w:rPr>
        <w:t xml:space="preserve"> in the UE is a </w:t>
      </w:r>
      <w:r w:rsidRPr="00CE6D5C">
        <w:rPr>
          <w:b/>
          <w:i/>
          <w:lang w:eastAsia="zh-CN"/>
        </w:rPr>
        <w:t>wanted</w:t>
      </w:r>
      <w:r w:rsidRPr="00CE6D5C">
        <w:rPr>
          <w:b/>
          <w:lang w:eastAsia="zh-CN"/>
        </w:rPr>
        <w:t xml:space="preserve"> feature of the 3rd party owning the UE subscription, and not </w:t>
      </w:r>
      <w:r w:rsidR="00247C5C">
        <w:rPr>
          <w:b/>
          <w:lang w:eastAsia="zh-CN"/>
        </w:rPr>
        <w:t xml:space="preserve">due to a </w:t>
      </w:r>
      <w:r w:rsidRPr="00CE6D5C">
        <w:rPr>
          <w:b/>
          <w:lang w:eastAsia="zh-CN"/>
        </w:rPr>
        <w:t>negative effect of a bad network deployment.</w:t>
      </w:r>
    </w:p>
    <w:p w14:paraId="2D92C01E" w14:textId="74A474CC" w:rsidR="00741D4C" w:rsidRDefault="007C0E66" w:rsidP="00CE6D5C">
      <w:pPr>
        <w:rPr>
          <w:lang w:eastAsia="zh-CN"/>
        </w:rPr>
      </w:pPr>
      <w:r w:rsidRPr="007C0E66">
        <w:rPr>
          <w:noProof/>
          <w:lang w:eastAsia="zh-CN"/>
        </w:rPr>
        <w:lastRenderedPageBreak/>
        <mc:AlternateContent>
          <mc:Choice Requires="wpg">
            <w:drawing>
              <wp:anchor distT="0" distB="0" distL="114300" distR="114300" simplePos="0" relativeHeight="251658240" behindDoc="0" locked="0" layoutInCell="1" allowOverlap="0" wp14:anchorId="0353B37B" wp14:editId="69569B62">
                <wp:simplePos x="853440" y="5092065"/>
                <wp:positionH relativeFrom="column">
                  <wp:align>center</wp:align>
                </wp:positionH>
                <wp:positionV relativeFrom="paragraph">
                  <wp:posOffset>3810</wp:posOffset>
                </wp:positionV>
                <wp:extent cx="4640400" cy="2149200"/>
                <wp:effectExtent l="133350" t="0" r="122555" b="0"/>
                <wp:wrapTopAndBottom/>
                <wp:docPr id="55" name="Group 54"/>
                <wp:cNvGraphicFramePr/>
                <a:graphic xmlns:a="http://schemas.openxmlformats.org/drawingml/2006/main">
                  <a:graphicData uri="http://schemas.microsoft.com/office/word/2010/wordprocessingGroup">
                    <wpg:wgp>
                      <wpg:cNvGrpSpPr/>
                      <wpg:grpSpPr>
                        <a:xfrm>
                          <a:off x="0" y="0"/>
                          <a:ext cx="4640400" cy="2149200"/>
                          <a:chOff x="0" y="0"/>
                          <a:chExt cx="4642285" cy="2148471"/>
                        </a:xfrm>
                      </wpg:grpSpPr>
                      <wps:wsp>
                        <wps:cNvPr id="2" name="Oval 2"/>
                        <wps:cNvSpPr/>
                        <wps:spPr>
                          <a:xfrm rot="19746324">
                            <a:off x="87538" y="93094"/>
                            <a:ext cx="930584" cy="2055377"/>
                          </a:xfrm>
                          <a:prstGeom prst="ellipse">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 name="Oval 3"/>
                        <wps:cNvSpPr/>
                        <wps:spPr>
                          <a:xfrm>
                            <a:off x="500177" y="0"/>
                            <a:ext cx="930584" cy="2055377"/>
                          </a:xfrm>
                          <a:prstGeom prst="ellipse">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Oval 4"/>
                        <wps:cNvSpPr/>
                        <wps:spPr>
                          <a:xfrm rot="1853676" flipH="1">
                            <a:off x="920082" y="93094"/>
                            <a:ext cx="930584" cy="2055377"/>
                          </a:xfrm>
                          <a:prstGeom prst="ellipse">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804863" y="1609761"/>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91D8C4" w14:textId="77777777" w:rsidR="007C0E66" w:rsidRDefault="007C0E6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AMF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 name="Rectangle 6"/>
                        <wps:cNvSpPr/>
                        <wps:spPr>
                          <a:xfrm>
                            <a:off x="0" y="352461"/>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3585F6" w14:textId="77777777" w:rsidR="007C0E66" w:rsidRDefault="007C0E6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SMF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7" name="Rectangle 7"/>
                        <wps:cNvSpPr/>
                        <wps:spPr>
                          <a:xfrm>
                            <a:off x="804863" y="89414"/>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60EF08" w14:textId="77777777" w:rsidR="007C0E66" w:rsidRDefault="007C0E6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SMF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8" name="Rectangle 8"/>
                        <wps:cNvSpPr/>
                        <wps:spPr>
                          <a:xfrm>
                            <a:off x="1595170" y="357224"/>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BED662" w14:textId="77777777" w:rsidR="007C0E66" w:rsidRDefault="007C0E6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SMF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9" name="Rectangle 9"/>
                        <wps:cNvSpPr/>
                        <wps:spPr>
                          <a:xfrm>
                            <a:off x="0" y="704922"/>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33329C" w14:textId="77777777" w:rsidR="007C0E66" w:rsidRDefault="007C0E6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UPF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0" name="Rectangle 10"/>
                        <wps:cNvSpPr/>
                        <wps:spPr>
                          <a:xfrm>
                            <a:off x="804863" y="423934"/>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296FAD" w14:textId="77777777" w:rsidR="007C0E66" w:rsidRDefault="007C0E6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UPF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1" name="Rectangle 11"/>
                        <wps:cNvSpPr/>
                        <wps:spPr>
                          <a:xfrm>
                            <a:off x="1595170" y="704922"/>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AE13FE" w14:textId="77777777" w:rsidR="007C0E66" w:rsidRDefault="007C0E6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UPF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2" name="TextBox 13"/>
                        <wps:cNvSpPr txBox="1"/>
                        <wps:spPr>
                          <a:xfrm>
                            <a:off x="112603" y="1057383"/>
                            <a:ext cx="338554" cy="261610"/>
                          </a:xfrm>
                          <a:prstGeom prst="rect">
                            <a:avLst/>
                          </a:prstGeom>
                          <a:noFill/>
                        </wps:spPr>
                        <wps:txbx>
                          <w:txbxContent>
                            <w:p w14:paraId="1541D071" w14:textId="77777777" w:rsidR="007C0E66" w:rsidRDefault="007C0E6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A1</w:t>
                              </w:r>
                            </w:p>
                          </w:txbxContent>
                        </wps:txbx>
                        <wps:bodyPr wrap="none" rtlCol="0">
                          <a:spAutoFit/>
                        </wps:bodyPr>
                      </wps:wsp>
                      <wps:wsp>
                        <wps:cNvPr id="13" name="TextBox 14"/>
                        <wps:cNvSpPr txBox="1"/>
                        <wps:spPr>
                          <a:xfrm>
                            <a:off x="521865" y="266363"/>
                            <a:ext cx="338554" cy="261610"/>
                          </a:xfrm>
                          <a:prstGeom prst="rect">
                            <a:avLst/>
                          </a:prstGeom>
                          <a:noFill/>
                        </wps:spPr>
                        <wps:txbx>
                          <w:txbxContent>
                            <w:p w14:paraId="18E63860" w14:textId="77777777" w:rsidR="007C0E66" w:rsidRDefault="007C0E6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A2</w:t>
                              </w:r>
                            </w:p>
                          </w:txbxContent>
                        </wps:txbx>
                        <wps:bodyPr wrap="none" rtlCol="0">
                          <a:spAutoFit/>
                        </wps:bodyPr>
                      </wps:wsp>
                      <wps:wsp>
                        <wps:cNvPr id="14" name="TextBox 15"/>
                        <wps:cNvSpPr txBox="1"/>
                        <wps:spPr>
                          <a:xfrm>
                            <a:off x="1487047" y="1057383"/>
                            <a:ext cx="338554" cy="261610"/>
                          </a:xfrm>
                          <a:prstGeom prst="rect">
                            <a:avLst/>
                          </a:prstGeom>
                          <a:noFill/>
                        </wps:spPr>
                        <wps:txbx>
                          <w:txbxContent>
                            <w:p w14:paraId="530D6CA0" w14:textId="77777777" w:rsidR="007C0E66" w:rsidRDefault="007C0E6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A3</w:t>
                              </w:r>
                            </w:p>
                          </w:txbxContent>
                        </wps:txbx>
                        <wps:bodyPr wrap="none" rtlCol="0">
                          <a:spAutoFit/>
                        </wps:bodyPr>
                      </wps:wsp>
                      <wps:wsp>
                        <wps:cNvPr id="15" name="Oval 15"/>
                        <wps:cNvSpPr/>
                        <wps:spPr>
                          <a:xfrm rot="19746324">
                            <a:off x="2791753" y="93094"/>
                            <a:ext cx="930584" cy="2055377"/>
                          </a:xfrm>
                          <a:prstGeom prst="ellipse">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Oval 16"/>
                        <wps:cNvSpPr/>
                        <wps:spPr>
                          <a:xfrm>
                            <a:off x="3204392" y="0"/>
                            <a:ext cx="930584" cy="2055377"/>
                          </a:xfrm>
                          <a:prstGeom prst="ellipse">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Oval 17"/>
                        <wps:cNvSpPr/>
                        <wps:spPr>
                          <a:xfrm rot="1853676" flipH="1">
                            <a:off x="3624297" y="93094"/>
                            <a:ext cx="930584" cy="2055377"/>
                          </a:xfrm>
                          <a:prstGeom prst="ellipse">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3509078" y="1609761"/>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0D2757" w14:textId="77777777" w:rsidR="007C0E66" w:rsidRDefault="007C0E6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AMF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9" name="Rectangle 19"/>
                        <wps:cNvSpPr/>
                        <wps:spPr>
                          <a:xfrm>
                            <a:off x="2704215" y="352461"/>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B200E" w14:textId="77777777" w:rsidR="007C0E66" w:rsidRDefault="007C0E6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SMF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0" name="Rectangle 20"/>
                        <wps:cNvSpPr/>
                        <wps:spPr>
                          <a:xfrm>
                            <a:off x="3509078" y="89414"/>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F97EB2" w14:textId="77777777" w:rsidR="007C0E66" w:rsidRDefault="007C0E6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SMF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1" name="Rectangle 21"/>
                        <wps:cNvSpPr/>
                        <wps:spPr>
                          <a:xfrm>
                            <a:off x="4299385" y="357224"/>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7E42B0" w14:textId="77777777" w:rsidR="007C0E66" w:rsidRDefault="007C0E6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SMF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2" name="Rectangle 22"/>
                        <wps:cNvSpPr/>
                        <wps:spPr>
                          <a:xfrm>
                            <a:off x="2704215" y="704922"/>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D13379" w14:textId="77777777" w:rsidR="007C0E66" w:rsidRDefault="007C0E6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UPF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3" name="Rectangle 23"/>
                        <wps:cNvSpPr/>
                        <wps:spPr>
                          <a:xfrm>
                            <a:off x="3509078" y="423934"/>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B0AB7C" w14:textId="77777777" w:rsidR="007C0E66" w:rsidRDefault="007C0E6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UPF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4" name="Rectangle 24"/>
                        <wps:cNvSpPr/>
                        <wps:spPr>
                          <a:xfrm>
                            <a:off x="4299385" y="704922"/>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AF77B5" w14:textId="77777777" w:rsidR="007C0E66" w:rsidRDefault="007C0E6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UPF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5" name="TextBox 38"/>
                        <wps:cNvSpPr txBox="1"/>
                        <wps:spPr>
                          <a:xfrm>
                            <a:off x="2816554" y="1057252"/>
                            <a:ext cx="330200" cy="262255"/>
                          </a:xfrm>
                          <a:prstGeom prst="rect">
                            <a:avLst/>
                          </a:prstGeom>
                          <a:noFill/>
                          <a:ln>
                            <a:noFill/>
                          </a:ln>
                        </wps:spPr>
                        <wps:txbx>
                          <w:txbxContent>
                            <w:p w14:paraId="1190356C" w14:textId="77777777" w:rsidR="007C0E66" w:rsidRDefault="007C0E66" w:rsidP="007C0E66">
                              <w:pPr>
                                <w:pStyle w:val="NormalWeb"/>
                                <w:spacing w:before="0" w:beforeAutospacing="0" w:after="0" w:afterAutospacing="0"/>
                              </w:pPr>
                              <w:r>
                                <w:rPr>
                                  <w:rFonts w:asciiTheme="minorHAnsi" w:hAnsi="Calibri" w:cstheme="minorBidi"/>
                                  <w:color w:val="365F91" w:themeColor="accent1" w:themeShade="BF"/>
                                  <w:kern w:val="24"/>
                                  <w:sz w:val="22"/>
                                  <w:szCs w:val="22"/>
                                </w:rPr>
                                <w:t>B1</w:t>
                              </w:r>
                            </w:p>
                          </w:txbxContent>
                        </wps:txbx>
                        <wps:bodyPr wrap="none" rtlCol="0">
                          <a:spAutoFit/>
                        </wps:bodyPr>
                      </wps:wsp>
                      <wps:wsp>
                        <wps:cNvPr id="26" name="TextBox 39"/>
                        <wps:cNvSpPr txBox="1"/>
                        <wps:spPr>
                          <a:xfrm>
                            <a:off x="3225778" y="266330"/>
                            <a:ext cx="330200" cy="262255"/>
                          </a:xfrm>
                          <a:prstGeom prst="rect">
                            <a:avLst/>
                          </a:prstGeom>
                          <a:noFill/>
                          <a:ln>
                            <a:noFill/>
                          </a:ln>
                        </wps:spPr>
                        <wps:txbx>
                          <w:txbxContent>
                            <w:p w14:paraId="645E1B77" w14:textId="77777777" w:rsidR="007C0E66" w:rsidRDefault="007C0E66" w:rsidP="007C0E66">
                              <w:pPr>
                                <w:pStyle w:val="NormalWeb"/>
                                <w:spacing w:before="0" w:beforeAutospacing="0" w:after="0" w:afterAutospacing="0"/>
                              </w:pPr>
                              <w:r>
                                <w:rPr>
                                  <w:rFonts w:asciiTheme="minorHAnsi" w:hAnsi="Calibri" w:cstheme="minorBidi"/>
                                  <w:color w:val="365F91" w:themeColor="accent1" w:themeShade="BF"/>
                                  <w:kern w:val="24"/>
                                  <w:sz w:val="22"/>
                                  <w:szCs w:val="22"/>
                                </w:rPr>
                                <w:t>B2</w:t>
                              </w:r>
                            </w:p>
                          </w:txbxContent>
                        </wps:txbx>
                        <wps:bodyPr wrap="none" rtlCol="0">
                          <a:spAutoFit/>
                        </wps:bodyPr>
                      </wps:wsp>
                      <wps:wsp>
                        <wps:cNvPr id="27" name="TextBox 40"/>
                        <wps:cNvSpPr txBox="1"/>
                        <wps:spPr>
                          <a:xfrm>
                            <a:off x="4190869" y="1057252"/>
                            <a:ext cx="330200" cy="262255"/>
                          </a:xfrm>
                          <a:prstGeom prst="rect">
                            <a:avLst/>
                          </a:prstGeom>
                          <a:noFill/>
                          <a:ln>
                            <a:noFill/>
                          </a:ln>
                        </wps:spPr>
                        <wps:txbx>
                          <w:txbxContent>
                            <w:p w14:paraId="09509D05" w14:textId="77777777" w:rsidR="007C0E66" w:rsidRDefault="007C0E66" w:rsidP="007C0E66">
                              <w:pPr>
                                <w:pStyle w:val="NormalWeb"/>
                                <w:spacing w:before="0" w:beforeAutospacing="0" w:after="0" w:afterAutospacing="0"/>
                              </w:pPr>
                              <w:r>
                                <w:rPr>
                                  <w:rFonts w:asciiTheme="minorHAnsi" w:hAnsi="Calibri" w:cstheme="minorBidi"/>
                                  <w:color w:val="365F91" w:themeColor="accent1" w:themeShade="BF"/>
                                  <w:kern w:val="24"/>
                                  <w:sz w:val="22"/>
                                  <w:szCs w:val="22"/>
                                </w:rPr>
                                <w:t>B3</w:t>
                              </w:r>
                            </w:p>
                          </w:txbxContent>
                        </wps:txbx>
                        <wps:bodyPr wrap="none" rtlCol="0">
                          <a:spAutoFit/>
                        </wps:bodyPr>
                      </wps:wsp>
                    </wpg:wgp>
                  </a:graphicData>
                </a:graphic>
                <wp14:sizeRelH relativeFrom="margin">
                  <wp14:pctWidth>0</wp14:pctWidth>
                </wp14:sizeRelH>
                <wp14:sizeRelV relativeFrom="margin">
                  <wp14:pctHeight>0</wp14:pctHeight>
                </wp14:sizeRelV>
              </wp:anchor>
            </w:drawing>
          </mc:Choice>
          <mc:Fallback>
            <w:pict>
              <v:group w14:anchorId="0353B37B" id="Group 54" o:spid="_x0000_s1026" style="position:absolute;margin-left:0;margin-top:.3pt;width:365.4pt;height:169.25pt;z-index:251658240;mso-position-horizontal:center;mso-width-relative:margin;mso-height-relative:margin" coordsize="46422,21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" o:allowoverlap="f">
                <v:oval id="Oval 2" o:spid="_x0000_s1027" style="position:absolute;left:875;top:930;width:9306;height:20554;rotation:-202470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9gSL8A&#10;AADaAAAADwAAAGRycy9kb3ducmV2LnhtbESPQWsCMRSE74L/ITzBm2b1ILo1igoWr9pe9vbYPDdL&#10;k5clibr115tCweMwM98w623vrLhTiK1nBbNpAYK49rrlRsH313GyBBETskbrmRT8UoTtZjhYY6n9&#10;g890v6RGZAjHEhWYlLpSylgbchinviPO3tUHhynL0Egd8JHhzsp5USykw5bzgsGODobqn8vNKVjZ&#10;634ZPu0zsDbxUFdVu+8qpcajfvcBIlGf3uH/9kkrmMPflXw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2BIvwAAANoAAAAPAAAAAAAAAAAAAAAAAJgCAABkcnMvZG93bnJl&#10;di54bWxQSwUGAAAAAAQABAD1AAAAhAMAAAAA&#10;" filled="f" strokecolor="#943634 [2405]" strokeweight="1.5pt"/>
                <v:oval id="Oval 3" o:spid="_x0000_s1028" style="position:absolute;left:5001;width:9306;height:205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jwm8IA&#10;AADaAAAADwAAAGRycy9kb3ducmV2LnhtbESPQUsDMRSE74L/IbyCN5utFpFt01IURSkeWgu9Pjav&#10;m6Wb97ZJ7K7/vikIHoeZ+YaZLwffqjOF2AgbmIwLUMSV2IZrA7vvt/tnUDEhW2yFycAvRVgubm/m&#10;WFrpeUPnbapVhnAs0YBLqSu1jpUjj3EsHXH2DhI8pixDrW3APsN9qx+K4kl7bDgvOOzoxVF13P54&#10;A/upfLnX8Mmr9b4/4bug1OFkzN1oWM1AJRrSf/iv/WENPML1Sr4BenE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CPCbwgAAANoAAAAPAAAAAAAAAAAAAAAAAJgCAABkcnMvZG93&#10;bnJldi54bWxQSwUGAAAAAAQABAD1AAAAhwMAAAAA&#10;" filled="f" strokecolor="#943634 [2405]" strokeweight="1.5pt"/>
                <v:oval id="Oval 4" o:spid="_x0000_s1029" style="position:absolute;left:9200;top:930;width:9306;height:20554;rotation:-2024709fd;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wAGcUA&#10;AADaAAAADwAAAGRycy9kb3ducmV2LnhtbESPT2vCQBTE7wW/w/IKXopuKlVCmlWkINaTVkV7fGRf&#10;/tTs25DdaPz23YLQ4zAzv2HSRW9qcaXWVZYVvI4jEMSZ1RUXCo6H1SgG4TyyxtoyKbiTg8V88JRi&#10;ou2Nv+i694UIEHYJKii9bxIpXVaSQTe2DXHwctsa9EG2hdQt3gLc1HISRTNpsOKwUGJDHyVll31n&#10;FOTdz/Tl1MW7w2a3Xc46e46/N2ulhs/98h2Ep97/hx/tT63gDf6uhBs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HAAZxQAAANoAAAAPAAAAAAAAAAAAAAAAAJgCAABkcnMv&#10;ZG93bnJldi54bWxQSwUGAAAAAAQABAD1AAAAigMAAAAA&#10;" filled="f" strokecolor="#943634 [2405]" strokeweight="1.5pt"/>
                <v:rect id="Rectangle 5" o:spid="_x0000_s1030" style="position:absolute;left:8048;top:16097;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ZTMQA&#10;AADaAAAADwAAAGRycy9kb3ducmV2LnhtbESPT2vCQBTE74V+h+UVvNVNhVqJboIILYJ4MC3k+sg+&#10;88fs25Bdk9hP3xWEHoeZ+Q2zSSfTioF6V1tW8DaPQBAXVtdcKvj5/nxdgXAeWWNrmRTcyEGaPD9t&#10;MNZ25BMNmS9FgLCLUUHlfRdL6YqKDLq57YiDd7a9QR9kX0rd4xjgppWLKFpKgzWHhQo72lVUXLKr&#10;UWA/DlHT7PbN75c5L/N8uB3zMVNq9jJt1yA8Tf4//GjvtYJ3uF8JN0A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RGUzEAAAA2gAAAA8AAAAAAAAAAAAAAAAAmAIAAGRycy9k&#10;b3ducmV2LnhtbFBLBQYAAAAABAAEAPUAAACJAwAAAAA=&#10;" filled="f" strokecolor="#943634 [2405]" strokeweight="1.5pt">
                  <v:textbox inset="1mm,1mm,1mm,1mm">
                    <w:txbxContent>
                      <w:p w14:paraId="1291D8C4" w14:textId="77777777" w:rsidR="007C0E66" w:rsidRDefault="007C0E6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AMF</w:t>
                        </w:r>
                      </w:p>
                    </w:txbxContent>
                  </v:textbox>
                </v:rect>
                <v:rect id="Rectangle 6" o:spid="_x0000_s1031" style="position:absolute;top:352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OHO8MA&#10;AADaAAAADwAAAGRycy9kb3ducmV2LnhtbESPT2vCQBTE7wW/w/IEb3VjD7FEVxFBEaSHpkKuj+wz&#10;f8y+DdltEvvpu4LgcZiZ3zDr7Wga0VPnKssKFvMIBHFudcWFgsvP4f0ThPPIGhvLpOBODrabydsa&#10;E20H/qY+9YUIEHYJKii9bxMpXV6SQTe3LXHwrrYz6IPsCqk7HALcNPIjimJpsOKwUGJL+5LyW/pr&#10;FNjlOarr/an+O5prnGX9/SsbUqVm03G3AuFp9K/ws33SCmJ4XAk3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OHO8MAAADaAAAADwAAAAAAAAAAAAAAAACYAgAAZHJzL2Rv&#10;d25yZXYueG1sUEsFBgAAAAAEAAQA9QAAAIgDAAAAAA==&#10;" filled="f" strokecolor="#943634 [2405]" strokeweight="1.5pt">
                  <v:textbox inset="1mm,1mm,1mm,1mm">
                    <w:txbxContent>
                      <w:p w14:paraId="003585F6"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SMF</w:t>
                        </w:r>
                        <w:proofErr w:type="spellEnd"/>
                      </w:p>
                    </w:txbxContent>
                  </v:textbox>
                </v:rect>
                <v:rect id="Rectangle 7" o:spid="_x0000_s1032" style="position:absolute;left:8048;top:89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8ioMMA&#10;AADaAAAADwAAAGRycy9kb3ducmV2LnhtbESPT4vCMBTE78J+h/AEb5rqQaUaZRFWhGUPVqHXR/Ps&#10;n21eSpNtq59+Iwgeh5n5DbPdD6YWHbWutKxgPotAEGdWl5wruF6+pmsQziNrrC2Tgjs52O8+RluM&#10;te35TF3icxEg7GJUUHjfxFK6rCCDbmYb4uDdbGvQB9nmUrfYB7ip5SKKltJgyWGhwIYOBWW/yZ9R&#10;YFffUVUdTtXjaG7LNO3uP2mfKDUZD58bEJ4G/w6/2ietYAXPK+EGyN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8ioMMAAADaAAAADwAAAAAAAAAAAAAAAACYAgAAZHJzL2Rv&#10;d25yZXYueG1sUEsFBgAAAAAEAAQA9QAAAIgDAAAAAA==&#10;" filled="f" strokecolor="#943634 [2405]" strokeweight="1.5pt">
                  <v:textbox inset="1mm,1mm,1mm,1mm">
                    <w:txbxContent>
                      <w:p w14:paraId="2060EF08"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SMF</w:t>
                        </w:r>
                        <w:proofErr w:type="spellEnd"/>
                      </w:p>
                    </w:txbxContent>
                  </v:textbox>
                </v:rect>
                <v:rect id="Rectangle 8" o:spid="_x0000_s1033" style="position:absolute;left:15951;top:3572;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C20sAA&#10;AADaAAAADwAAAGRycy9kb3ducmV2LnhtbERPy4rCMBTdC/MP4Q7MzqbjQqUaRYQRYXBhFbq9NNc+&#10;bG5Kk2nrfL1ZCC4P573ejqYRPXWusqzgO4pBEOdWV1wouF5+pksQziNrbCyTggc52G4+JmtMtB34&#10;TH3qCxFC2CWooPS+TaR0eUkGXWRb4sDdbGfQB9gVUnc4hHDTyFkcz6XBikNDiS3tS8rv6Z9RYBe/&#10;cV3vj/X/wdzmWdY/TtmQKvX1Oe5WIDyN/i1+uY9aQdgaroQbID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C20sAAAADaAAAADwAAAAAAAAAAAAAAAACYAgAAZHJzL2Rvd25y&#10;ZXYueG1sUEsFBgAAAAAEAAQA9QAAAIUDAAAAAA==&#10;" filled="f" strokecolor="#943634 [2405]" strokeweight="1.5pt">
                  <v:textbox inset="1mm,1mm,1mm,1mm">
                    <w:txbxContent>
                      <w:p w14:paraId="41BED662"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SMF</w:t>
                        </w:r>
                        <w:proofErr w:type="spellEnd"/>
                      </w:p>
                    </w:txbxContent>
                  </v:textbox>
                </v:rect>
                <v:rect id="Rectangle 9" o:spid="_x0000_s1034" style="position:absolute;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wTScQA&#10;AADaAAAADwAAAGRycy9kb3ducmV2LnhtbESPT2vCQBTE70K/w/IKvZlNPahNXaUILULxYBRyfWSf&#10;+dPs25Bdk9hP7wqCx2FmfsOsNqNpRE+dqywreI9iEMS51RUXCk7H7+kShPPIGhvLpOBKDjbrl8kK&#10;E20HPlCf+kIECLsEFZTet4mULi/JoItsSxy8s+0M+iC7QuoOhwA3jZzF8VwarDgslNjStqT8L70Y&#10;BXbxG9f1dlf//5jzPMv66z4bUqXeXsevTxCeRv8MP9o7reAD7lfCDZ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cE0nEAAAA2gAAAA8AAAAAAAAAAAAAAAAAmAIAAGRycy9k&#10;b3ducmV2LnhtbFBLBQYAAAAABAAEAPUAAACJAwAAAAA=&#10;" filled="f" strokecolor="#943634 [2405]" strokeweight="1.5pt">
                  <v:textbox inset="1mm,1mm,1mm,1mm">
                    <w:txbxContent>
                      <w:p w14:paraId="5133329C"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UPF</w:t>
                        </w:r>
                        <w:proofErr w:type="spellEnd"/>
                      </w:p>
                    </w:txbxContent>
                  </v:textbox>
                </v:rect>
                <v:rect id="Rectangle 10" o:spid="_x0000_s1035" style="position:absolute;left:8048;top:423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HNdMUA&#10;AADbAAAADwAAAGRycy9kb3ducmV2LnhtbESPT2vCQBDF74V+h2UKvdVNe1CJriJCi1A8GIVch+yY&#10;P2ZnQ3abxH5651DobYb35r3frLeTa9VAfag9G3ifJaCIC29rLg1czp9vS1AhIltsPZOBOwXYbp6f&#10;1phaP/KJhiyWSkI4pGigirFLtQ5FRQ7DzHfEol197zDK2pfa9jhKuGv1R5LMtcOapaHCjvYVFbfs&#10;xxnwi++kafaH5vfLXed5PtyP+ZgZ8/oy7VagIk3x3/x3fbCCL/TyiwygN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oc10xQAAANsAAAAPAAAAAAAAAAAAAAAAAJgCAABkcnMv&#10;ZG93bnJldi54bWxQSwUGAAAAAAQABAD1AAAAigMAAAAA&#10;" filled="f" strokecolor="#943634 [2405]" strokeweight="1.5pt">
                  <v:textbox inset="1mm,1mm,1mm,1mm">
                    <w:txbxContent>
                      <w:p w14:paraId="34296FAD"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UPF</w:t>
                        </w:r>
                        <w:proofErr w:type="spellEnd"/>
                      </w:p>
                    </w:txbxContent>
                  </v:textbox>
                </v:rect>
                <v:rect id="Rectangle 11" o:spid="_x0000_s1036" style="position:absolute;left:15951;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1o78EA&#10;AADbAAAADwAAAGRycy9kb3ducmV2LnhtbERPS4vCMBC+L/gfwgje1tQ96FKNIoIiyB7sCr0OzdiH&#10;zaQ02bburzeC4G0+vuesNoOpRUetKy0rmE0jEMSZ1SXnCi6/+89vEM4ja6wtk4I7OdisRx8rjLXt&#10;+Uxd4nMRQtjFqKDwvomldFlBBt3UNsSBu9rWoA+wzaVusQ/hppZfUTSXBksODQU2tCsouyV/RoFd&#10;nKKq2h2r/4O5ztO0u/+kfaLUZDxslyA8Df4tfrmPOsyfwfOXcIB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3taO/BAAAA2wAAAA8AAAAAAAAAAAAAAAAAmAIAAGRycy9kb3du&#10;cmV2LnhtbFBLBQYAAAAABAAEAPUAAACGAwAAAAA=&#10;" filled="f" strokecolor="#943634 [2405]" strokeweight="1.5pt">
                  <v:textbox inset="1mm,1mm,1mm,1mm">
                    <w:txbxContent>
                      <w:p w14:paraId="34AE13FE"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UPF</w:t>
                        </w:r>
                        <w:proofErr w:type="spellEnd"/>
                      </w:p>
                    </w:txbxContent>
                  </v:textbox>
                </v:rect>
                <v:shapetype id="_x0000_t202" coordsize="21600,21600" o:spt="202" path="m,l,21600r21600,l21600,xe">
                  <v:stroke joinstyle="miter"/>
                  <v:path gradientshapeok="t" o:connecttype="rect"/>
                </v:shapetype>
                <v:shape id="TextBox 13" o:spid="_x0000_s1037" type="#_x0000_t202" style="position:absolute;left:1126;top:10573;width:3385;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fit-shape-to-text:t">
                    <w:txbxContent>
                      <w:p w14:paraId="1541D071" w14:textId="77777777" w:rsidR="007C0E66" w:rsidRDefault="007C0E6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A1</w:t>
                        </w:r>
                      </w:p>
                    </w:txbxContent>
                  </v:textbox>
                </v:shape>
                <v:shape id="TextBox 14" o:spid="_x0000_s1038" type="#_x0000_t202" style="position:absolute;left:5218;top:2663;width:338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JkrMEA&#10;AADbAAAADwAAAGRycy9kb3ducmV2LnhtbERPyW7CMBC9V+IfrEHiBg5LEU0xCLFI3NpCP2AUT+OQ&#10;eBzFBgJfj5GQepunt8582dpKXKjxhWMFw0ECgjhzuuBcwe9x15+B8AFZY+WYFNzIw3LReZtjqt2V&#10;f+hyCLmIIexTVGBCqFMpfWbIoh+4mjhyf66xGCJscqkbvMZwW8lRkkylxYJjg8Ga1oay8nC2CmaJ&#10;/SrLj9G3t5P78N2sN25bn5TqddvVJ4hAbfgXv9x7HeeP4flLP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SZKzBAAAA2wAAAA8AAAAAAAAAAAAAAAAAmAIAAGRycy9kb3du&#10;cmV2LnhtbFBLBQYAAAAABAAEAPUAAACGAwAAAAA=&#10;" filled="f" stroked="f">
                  <v:textbox style="mso-fit-shape-to-text:t">
                    <w:txbxContent>
                      <w:p w14:paraId="18E63860" w14:textId="77777777" w:rsidR="007C0E66" w:rsidRDefault="007C0E66" w:rsidP="007C0E66">
                        <w:pPr>
                          <w:pStyle w:val="NormalWeb"/>
                          <w:spacing w:before="0" w:beforeAutospacing="0" w:after="0" w:afterAutospacing="0"/>
                        </w:pPr>
                        <w:proofErr w:type="spellStart"/>
                        <w:r>
                          <w:rPr>
                            <w:rFonts w:asciiTheme="minorHAnsi" w:hAnsi="Calibri" w:cstheme="minorBidi"/>
                            <w:color w:val="943634" w:themeColor="accent2" w:themeShade="BF"/>
                            <w:kern w:val="24"/>
                            <w:sz w:val="22"/>
                            <w:szCs w:val="22"/>
                          </w:rPr>
                          <w:t>A2</w:t>
                        </w:r>
                        <w:proofErr w:type="spellEnd"/>
                      </w:p>
                    </w:txbxContent>
                  </v:textbox>
                </v:shape>
                <v:shape id="TextBox 15" o:spid="_x0000_s1039" type="#_x0000_t202" style="position:absolute;left:14870;top:10573;width:338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fit-shape-to-text:t">
                    <w:txbxContent>
                      <w:p w14:paraId="530D6CA0" w14:textId="77777777" w:rsidR="007C0E66" w:rsidRDefault="007C0E66" w:rsidP="007C0E66">
                        <w:pPr>
                          <w:pStyle w:val="NormalWeb"/>
                          <w:spacing w:before="0" w:beforeAutospacing="0" w:after="0" w:afterAutospacing="0"/>
                        </w:pPr>
                        <w:proofErr w:type="spellStart"/>
                        <w:r>
                          <w:rPr>
                            <w:rFonts w:asciiTheme="minorHAnsi" w:hAnsi="Calibri" w:cstheme="minorBidi"/>
                            <w:color w:val="943634" w:themeColor="accent2" w:themeShade="BF"/>
                            <w:kern w:val="24"/>
                            <w:sz w:val="22"/>
                            <w:szCs w:val="22"/>
                          </w:rPr>
                          <w:t>A3</w:t>
                        </w:r>
                        <w:proofErr w:type="spellEnd"/>
                      </w:p>
                    </w:txbxContent>
                  </v:textbox>
                </v:shape>
                <v:oval id="Oval 15" o:spid="_x0000_s1040" style="position:absolute;left:27917;top:930;width:9306;height:20554;rotation:-202470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uqB8IA&#10;AADbAAAADwAAAGRycy9kb3ducmV2LnhtbERPS2sCMRC+C/0PYQreNNuCIlujFFvBQ/FV216Hzeyj&#10;3UyWJN1d/70RBG/z8T1nvuxNLVpyvrKs4GmcgCDOrK64UHD6XI9mIHxA1lhbJgVn8rBcPAzmmGrb&#10;8YHaYyhEDGGfooIyhCaV0mclGfRj2xBHLrfOYIjQFVI77GK4qeVzkkylwYpjQ4kNrUrK/o7/RkE+&#10;237xz+rbnbr33z7/eJM72rdKDR/71xcQgfpwF9/cGx3nT+D6SzxALi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S6oHwgAAANsAAAAPAAAAAAAAAAAAAAAAAJgCAABkcnMvZG93&#10;bnJldi54bWxQSwUGAAAAAAQABAD1AAAAhwMAAAAA&#10;" filled="f" strokecolor="#365f91 [2404]" strokeweight="1.5pt"/>
                <v:oval id="Oval 16" o:spid="_x0000_s1041" style="position:absolute;left:32043;width:9306;height:205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5Q0MAA&#10;AADbAAAADwAAAGRycy9kb3ducmV2LnhtbERPS4vCMBC+C/6HMMLeNFV8LF2jiIuweNMK4m1oxra7&#10;zSQ02Vr/vREEb/PxPWe57kwtWmp8ZVnBeJSAIM6trrhQcMp2w08QPiBrrC2Tgjt5WK/6vSWm2t74&#10;QO0xFCKGsE9RQRmCS6X0eUkG/cg64shdbWMwRNgUUjd4i+GmlpMkmUuDFceGEh1tS8r/jv9GgWt/&#10;99PL4prPsuJcf9+d5n0WlPoYdJsvEIG68Ba/3D86zp/D85d4gF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Q5Q0MAAAADbAAAADwAAAAAAAAAAAAAAAACYAgAAZHJzL2Rvd25y&#10;ZXYueG1sUEsFBgAAAAAEAAQA9QAAAIUDAAAAAA==&#10;" filled="f" strokecolor="#365f91 [2404]" strokeweight="1.5pt"/>
                <v:oval id="Oval 17" o:spid="_x0000_s1042" style="position:absolute;left:36242;top:930;width:9306;height:20554;rotation:-2024709fd;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zeCcQA&#10;AADbAAAADwAAAGRycy9kb3ducmV2LnhtbERPTWvCQBC9C/6HZQQvUjf10Gp0FbFIC17aKG2P4+6Y&#10;BLOzMbvV5N+7hUJv83ifs1i1thJXanzpWMHjOAFBrJ0pOVdw2G8fpiB8QDZYOSYFHXlYLfu9BabG&#10;3fiDrlnIRQxhn6KCIoQ6ldLrgiz6sauJI3dyjcUQYZNL0+AthttKTpLkSVosOTYUWNOmIH3OfqyC&#10;4/fs0L106/ZTv58ur7uvbqT3mVLDQbuegwjUhn/xn/vNxPnP8PtLPE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M3gnEAAAA2wAAAA8AAAAAAAAAAAAAAAAAmAIAAGRycy9k&#10;b3ducmV2LnhtbFBLBQYAAAAABAAEAPUAAACJAwAAAAA=&#10;" filled="f" strokecolor="#365f91 [2404]" strokeweight="1.5pt"/>
                <v:rect id="Rectangle 18" o:spid="_x0000_s1043" style="position:absolute;left:35090;top:16097;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EWd8MA&#10;AADbAAAADwAAAGRycy9kb3ducmV2LnhtbESPQWvDMAyF74P9B6PBbqu9HsLI6pbS0VAYY6zrD9Bi&#10;LQ6N5WC7bfrvq8NgN4n39N6nxWoKgzpTyn1kC88zA4q4ja7nzsLhe/v0AioXZIdDZLJwpQyr5f3d&#10;AmsXL/xF533plIRwrtGCL2Wstc6tp4B5Fkdi0X5jClhkTZ12CS8SHgY9N6bSAXuWBo8jbTy1x/0p&#10;WHhb50qP1eHj8z1t56bxjf8xjbWPD9P6FVShqfyb/653TvAFVn6RAf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EWd8MAAADbAAAADwAAAAAAAAAAAAAAAACYAgAAZHJzL2Rv&#10;d25yZXYueG1sUEsFBgAAAAAEAAQA9QAAAIgDAAAAAA==&#10;" filled="f" strokecolor="#365f91 [2404]" strokeweight="1.5pt">
                  <v:textbox inset="1mm,1mm,1mm,1mm">
                    <w:txbxContent>
                      <w:p w14:paraId="450D2757" w14:textId="77777777" w:rsidR="007C0E66" w:rsidRDefault="007C0E6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AMF</w:t>
                        </w:r>
                      </w:p>
                    </w:txbxContent>
                  </v:textbox>
                </v:rect>
                <v:rect id="Rectangle 19" o:spid="_x0000_s1044" style="position:absolute;left:27042;top:352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2z7MAA&#10;AADbAAAADwAAAGRycy9kb3ducmV2LnhtbERPzWoCMRC+F3yHMIK3muhhaVejSMWlUIpUfYDpZrpZ&#10;upksSarr2zeC4G0+vt9ZrgfXiTOF2HrWMJsqEMS1Ny03Gk7H3fMLiJiQDXaeScOVIqxXo6cllsZf&#10;+IvOh9SIHMKxRA02pb6UMtaWHMap74kz9+ODw5RhaKQJeMnhrpNzpQrpsOXcYLGnN0v17+HPadhu&#10;YiH74vS5/wi7uapsZb9VpfVkPGwWIBIN6SG+u99Nnv8Kt1/yA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s2z7MAAAADbAAAADwAAAAAAAAAAAAAAAACYAgAAZHJzL2Rvd25y&#10;ZXYueG1sUEsFBgAAAAAEAAQA9QAAAIUDAAAAAA==&#10;" filled="f" strokecolor="#365f91 [2404]" strokeweight="1.5pt">
                  <v:textbox inset="1mm,1mm,1mm,1mm">
                    <w:txbxContent>
                      <w:p w14:paraId="24AB200E"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SMF</w:t>
                        </w:r>
                        <w:proofErr w:type="spellEnd"/>
                      </w:p>
                    </w:txbxContent>
                  </v:textbox>
                </v:rect>
                <v:rect id="Rectangle 20" o:spid="_x0000_s1045" style="position:absolute;left:35090;top:89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vQzL8A&#10;AADbAAAADwAAAGRycy9kb3ducmV2LnhtbERP3WrCMBS+F/YO4Qx2p4m9KNIZRRTLYAyZ8wGOzbEp&#10;NiclybS+vbkY7PLj+1+uR9eLG4XYedYwnykQxI03HbcaTj/76QJETMgGe8+k4UER1quXyRIr4+/8&#10;TbdjakUO4VihBpvSUEkZG0sO48wPxJm7+OAwZRhaaQLec7jrZaFUKR12nBssDrS11FyPv07DbhNL&#10;OZSnr8Nn2BeqtrU9q1rrt9dx8w4i0Zj+xX/uD6OhyOvzl/w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m9DMvwAAANsAAAAPAAAAAAAAAAAAAAAAAJgCAABkcnMvZG93bnJl&#10;di54bWxQSwUGAAAAAAQABAD1AAAAhAMAAAAA&#10;" filled="f" strokecolor="#365f91 [2404]" strokeweight="1.5pt">
                  <v:textbox inset="1mm,1mm,1mm,1mm">
                    <w:txbxContent>
                      <w:p w14:paraId="53F97EB2"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SMF</w:t>
                        </w:r>
                        <w:proofErr w:type="spellEnd"/>
                      </w:p>
                    </w:txbxContent>
                  </v:textbox>
                </v:rect>
                <v:rect id="Rectangle 21" o:spid="_x0000_s1046" style="position:absolute;left:42993;top:3572;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d1V8MA&#10;AADbAAAADwAAAGRycy9kb3ducmV2LnhtbESPwWrDMBBE74X+g9hCb40UH0xwo4SQEhMIpST1B2yt&#10;rWVirYykJu7fV4VAjsPMvGGW68kN4kIh9p41zGcKBHHrTc+dhuZz97IAEROywcEzafilCOvV48MS&#10;K+OvfKTLKXUiQzhWqMGmNFZSxtaSwzjzI3H2vn1wmLIMnTQBrxnuBlkoVUqHPecFiyNtLbXn04/T&#10;8LaJpRzL5v3jEHaFqm1tv1St9fPTtHkFkWhK9/CtvTcaijn8f8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d1V8MAAADbAAAADwAAAAAAAAAAAAAAAACYAgAAZHJzL2Rv&#10;d25yZXYueG1sUEsFBgAAAAAEAAQA9QAAAIgDAAAAAA==&#10;" filled="f" strokecolor="#365f91 [2404]" strokeweight="1.5pt">
                  <v:textbox inset="1mm,1mm,1mm,1mm">
                    <w:txbxContent>
                      <w:p w14:paraId="257E42B0"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SMF</w:t>
                        </w:r>
                        <w:proofErr w:type="spellEnd"/>
                      </w:p>
                    </w:txbxContent>
                  </v:textbox>
                </v:rect>
                <v:rect id="Rectangle 22" o:spid="_x0000_s1047" style="position:absolute;left:27042;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XrIMMA&#10;AADbAAAADwAAAGRycy9kb3ducmV2LnhtbESPzWrDMBCE74W+g9hAb40UH0xwo4SQEFMopeTnAbbW&#10;xjKxVkZSE/ftq0Igx2FmvmEWq9H14kohdp41zKYKBHHjTcethtNx9zoHEROywd4zafilCKvl89MC&#10;K+NvvKfrIbUiQzhWqMGmNFRSxsaSwzj1A3H2zj44TFmGVpqAtwx3vSyUKqXDjvOCxYE2lprL4cdp&#10;2K5jKYfy9Pn1EXaFqm1tv1Wt9ctkXL+BSDSmR/jefjcaigL+v+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XrIMMAAADbAAAADwAAAAAAAAAAAAAAAACYAgAAZHJzL2Rv&#10;d25yZXYueG1sUEsFBgAAAAAEAAQA9QAAAIgDAAAAAA==&#10;" filled="f" strokecolor="#365f91 [2404]" strokeweight="1.5pt">
                  <v:textbox inset="1mm,1mm,1mm,1mm">
                    <w:txbxContent>
                      <w:p w14:paraId="77D13379"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UPF</w:t>
                        </w:r>
                        <w:proofErr w:type="spellEnd"/>
                      </w:p>
                    </w:txbxContent>
                  </v:textbox>
                </v:rect>
                <v:rect id="Rectangle 23" o:spid="_x0000_s1048" style="position:absolute;left:35090;top:423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lOu8MA&#10;AADbAAAADwAAAGRycy9kb3ducmV2LnhtbESP0WoCMRRE34X+Q7iFvmnSLSxlNYpYXAoipeoH3G5u&#10;N4ubmyVJdf17Uyj0cZiZM8xiNbpeXCjEzrOG55kCQdx403Gr4XTcTl9BxIRssPdMGm4UYbV8mCyw&#10;Mv7Kn3Q5pFZkCMcKNdiUhkrK2FhyGGd+IM7etw8OU5ahlSbgNcNdLwulSumw47xgcaCNpeZ8+HEa&#10;3taxlEN52n/swrZQta3tl6q1fnoc13MQicb0H/5rvxsNxQv8fsk/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lOu8MAAADbAAAADwAAAAAAAAAAAAAAAACYAgAAZHJzL2Rv&#10;d25yZXYueG1sUEsFBgAAAAAEAAQA9QAAAIgDAAAAAA==&#10;" filled="f" strokecolor="#365f91 [2404]" strokeweight="1.5pt">
                  <v:textbox inset="1mm,1mm,1mm,1mm">
                    <w:txbxContent>
                      <w:p w14:paraId="2FB0AB7C"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UPF</w:t>
                        </w:r>
                        <w:proofErr w:type="spellEnd"/>
                      </w:p>
                    </w:txbxContent>
                  </v:textbox>
                </v:rect>
                <v:rect id="Rectangle 24" o:spid="_x0000_s1049" style="position:absolute;left:42993;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DWz8MA&#10;AADbAAAADwAAAGRycy9kb3ducmV2LnhtbESP0WoCMRRE34X+Q7iFvmnSpSxlNYpYXAoipeoH3G5u&#10;N4ubmyVJdf17Uyj0cZiZM8xiNbpeXCjEzrOG55kCQdx403Gr4XTcTl9BxIRssPdMGm4UYbV8mCyw&#10;Mv7Kn3Q5pFZkCMcKNdiUhkrK2FhyGGd+IM7etw8OU5ahlSbgNcNdLwulSumw47xgcaCNpeZ8+HEa&#10;3taxlEN52n/swrZQta3tl6q1fnoc13MQicb0H/5rvxsNxQv8fsk/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DWz8MAAADbAAAADwAAAAAAAAAAAAAAAACYAgAAZHJzL2Rv&#10;d25yZXYueG1sUEsFBgAAAAAEAAQA9QAAAIgDAAAAAA==&#10;" filled="f" strokecolor="#365f91 [2404]" strokeweight="1.5pt">
                  <v:textbox inset="1mm,1mm,1mm,1mm">
                    <w:txbxContent>
                      <w:p w14:paraId="27AF77B5"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UPF</w:t>
                        </w:r>
                        <w:proofErr w:type="spellEnd"/>
                      </w:p>
                    </w:txbxContent>
                  </v:textbox>
                </v:rect>
                <v:shape id="TextBox 38" o:spid="_x0000_s1050" type="#_x0000_t202" style="position:absolute;left:28165;top:10572;width:3302;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fit-shape-to-text:t">
                    <w:txbxContent>
                      <w:p w14:paraId="1190356C" w14:textId="77777777" w:rsidR="007C0E66" w:rsidRDefault="007C0E66" w:rsidP="007C0E66">
                        <w:pPr>
                          <w:pStyle w:val="NormalWeb"/>
                          <w:spacing w:before="0" w:beforeAutospacing="0" w:after="0" w:afterAutospacing="0"/>
                        </w:pPr>
                        <w:proofErr w:type="spellStart"/>
                        <w:r>
                          <w:rPr>
                            <w:rFonts w:asciiTheme="minorHAnsi" w:hAnsi="Calibri" w:cstheme="minorBidi"/>
                            <w:color w:val="365F91" w:themeColor="accent1" w:themeShade="BF"/>
                            <w:kern w:val="24"/>
                            <w:sz w:val="22"/>
                            <w:szCs w:val="22"/>
                          </w:rPr>
                          <w:t>B1</w:t>
                        </w:r>
                        <w:proofErr w:type="spellEnd"/>
                      </w:p>
                    </w:txbxContent>
                  </v:textbox>
                </v:shape>
                <v:shape id="TextBox 39" o:spid="_x0000_s1051" type="#_x0000_t202" style="position:absolute;left:32257;top:2663;width:3302;height:2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fit-shape-to-text:t">
                    <w:txbxContent>
                      <w:p w14:paraId="645E1B77" w14:textId="77777777" w:rsidR="007C0E66" w:rsidRDefault="007C0E66" w:rsidP="007C0E66">
                        <w:pPr>
                          <w:pStyle w:val="NormalWeb"/>
                          <w:spacing w:before="0" w:beforeAutospacing="0" w:after="0" w:afterAutospacing="0"/>
                        </w:pPr>
                        <w:proofErr w:type="spellStart"/>
                        <w:r>
                          <w:rPr>
                            <w:rFonts w:asciiTheme="minorHAnsi" w:hAnsi="Calibri" w:cstheme="minorBidi"/>
                            <w:color w:val="365F91" w:themeColor="accent1" w:themeShade="BF"/>
                            <w:kern w:val="24"/>
                            <w:sz w:val="22"/>
                            <w:szCs w:val="22"/>
                          </w:rPr>
                          <w:t>B2</w:t>
                        </w:r>
                        <w:proofErr w:type="spellEnd"/>
                      </w:p>
                    </w:txbxContent>
                  </v:textbox>
                </v:shape>
                <v:shape id="TextBox 40" o:spid="_x0000_s1052" type="#_x0000_t202" style="position:absolute;left:41908;top:10572;width:3302;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oEsQA&#10;AADbAAAADwAAAGRycy9kb3ducmV2LnhtbESPwW7CMBBE75X6D9YicSMOEVAaYlAFReqNlvYDVvES&#10;h8TrKDaQ9uvrSkg9jmbmjabYDLYVV+p97VjBNElBEJdO11wp+PrcT5YgfEDW2DomBd/kYbN+fCgw&#10;1+7GH3Q9hkpECPscFZgQulxKXxqy6BPXEUfv5HqLIcq+krrHW4TbVmZpupAWa44LBjvaGiqb48Uq&#10;WKb20DTP2bu3s5/p3Gx37rU7KzUeDS8rEIGG8B++t9+0guwJ/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qBLEAAAA2wAAAA8AAAAAAAAAAAAAAAAAmAIAAGRycy9k&#10;b3ducmV2LnhtbFBLBQYAAAAABAAEAPUAAACJAwAAAAA=&#10;" filled="f" stroked="f">
                  <v:textbox style="mso-fit-shape-to-text:t">
                    <w:txbxContent>
                      <w:p w14:paraId="09509D05" w14:textId="77777777" w:rsidR="007C0E66" w:rsidRDefault="007C0E66" w:rsidP="007C0E66">
                        <w:pPr>
                          <w:pStyle w:val="NormalWeb"/>
                          <w:spacing w:before="0" w:beforeAutospacing="0" w:after="0" w:afterAutospacing="0"/>
                        </w:pPr>
                        <w:proofErr w:type="spellStart"/>
                        <w:r>
                          <w:rPr>
                            <w:rFonts w:asciiTheme="minorHAnsi" w:hAnsi="Calibri" w:cstheme="minorBidi"/>
                            <w:color w:val="365F91" w:themeColor="accent1" w:themeShade="BF"/>
                            <w:kern w:val="24"/>
                            <w:sz w:val="22"/>
                            <w:szCs w:val="22"/>
                          </w:rPr>
                          <w:t>B3</w:t>
                        </w:r>
                        <w:proofErr w:type="spellEnd"/>
                      </w:p>
                    </w:txbxContent>
                  </v:textbox>
                </v:shape>
                <w10:wrap type="topAndBottom"/>
              </v:group>
            </w:pict>
          </mc:Fallback>
        </mc:AlternateContent>
      </w:r>
    </w:p>
    <w:p w14:paraId="7F17A380" w14:textId="7F6EF68C" w:rsidR="00D668A6" w:rsidRPr="00D668A6" w:rsidRDefault="00CE6D5C" w:rsidP="00D668A6">
      <w:pPr>
        <w:rPr>
          <w:b/>
          <w:lang w:eastAsia="zh-CN"/>
        </w:rPr>
      </w:pPr>
      <w:r w:rsidRPr="00CE6D5C">
        <w:rPr>
          <w:b/>
          <w:lang w:eastAsia="zh-CN"/>
        </w:rPr>
        <w:t xml:space="preserve">Observation 4: Functional </w:t>
      </w:r>
      <w:r w:rsidR="00247C5C">
        <w:rPr>
          <w:b/>
          <w:lang w:eastAsia="zh-CN"/>
        </w:rPr>
        <w:t xml:space="preserve">support for </w:t>
      </w:r>
      <w:r w:rsidRPr="00CE6D5C">
        <w:rPr>
          <w:b/>
          <w:lang w:eastAsia="zh-CN"/>
        </w:rPr>
        <w:t>network slice isolation in the 5GC is already supp</w:t>
      </w:r>
      <w:r w:rsidR="00D668A6">
        <w:rPr>
          <w:b/>
          <w:lang w:eastAsia="zh-CN"/>
        </w:rPr>
        <w:t>orted in Rel-15 specifications.</w:t>
      </w:r>
    </w:p>
    <w:p w14:paraId="4A77E4AD" w14:textId="7366799A" w:rsidR="00AA718F" w:rsidRDefault="0046790A" w:rsidP="00AA718F">
      <w:pPr>
        <w:pStyle w:val="Heading2"/>
        <w:rPr>
          <w:lang w:eastAsia="zh-CN"/>
        </w:rPr>
      </w:pPr>
      <w:r>
        <w:rPr>
          <w:lang w:eastAsia="zh-CN"/>
        </w:rPr>
        <w:t>1.2</w:t>
      </w:r>
      <w:r w:rsidR="00AA718F">
        <w:rPr>
          <w:lang w:eastAsia="zh-CN"/>
        </w:rPr>
        <w:tab/>
        <w:t>Proposed solution</w:t>
      </w:r>
    </w:p>
    <w:p w14:paraId="7FE9FCD5" w14:textId="73EFC974" w:rsidR="00AA718F" w:rsidRPr="00AA718F" w:rsidRDefault="00AA718F" w:rsidP="00CE6D5C">
      <w:pPr>
        <w:rPr>
          <w:i/>
          <w:lang w:eastAsia="zh-CN"/>
        </w:rPr>
      </w:pPr>
      <w:r w:rsidRPr="00AA718F">
        <w:rPr>
          <w:i/>
          <w:lang w:eastAsia="zh-CN"/>
        </w:rPr>
        <w:t>The proposal that was discussed in SA2#124, based on an online discussion on the network slice isolation in SA2#123, is again proposed here.</w:t>
      </w:r>
    </w:p>
    <w:p w14:paraId="3FC8163A" w14:textId="0DF31FF3" w:rsidR="00CE6D5C" w:rsidRDefault="00AA718F" w:rsidP="00AF7284">
      <w:r>
        <w:t>As we can see from above, the only mechanism needed is to give the ability for the UE to recognise which S-NSSAIs cannot be requested simultaneously.</w:t>
      </w:r>
    </w:p>
    <w:p w14:paraId="0C03EEF7" w14:textId="1E446D53" w:rsidR="00AA718F" w:rsidRDefault="00AA718F" w:rsidP="00AF7284">
      <w:r>
        <w:t xml:space="preserve">Given that this mechanism is </w:t>
      </w:r>
      <w:r>
        <w:rPr>
          <w:i/>
        </w:rPr>
        <w:t>voluntary</w:t>
      </w:r>
      <w:r>
        <w:t xml:space="preserve">, network slices will be organised accordingly in the network (i.e. if S-NSSAI1 and S-NSSAI2 are not </w:t>
      </w:r>
      <w:r>
        <w:rPr>
          <w:i/>
        </w:rPr>
        <w:t>meant</w:t>
      </w:r>
      <w:r>
        <w:t xml:space="preserve"> to be provided simultaneously to a UE, it is to be expected that the operator will organise the sets of network slice instances accordingly, i.e with a set of slices containing S-NSSAI1, and another containing S-NSSAI2, something that is already supported in the network in Rel-15). It is also expected that these voluntary restrictions, where it makes sense, will be reflected in the SLAs towards the roaming partners.</w:t>
      </w:r>
    </w:p>
    <w:p w14:paraId="4AE71604" w14:textId="0DE84F30" w:rsidR="00AA718F" w:rsidRDefault="00AA718F" w:rsidP="00D668A6">
      <w:pPr>
        <w:pStyle w:val="NO"/>
      </w:pPr>
      <w:r>
        <w:t>N</w:t>
      </w:r>
      <w:r w:rsidR="00D668A6">
        <w:t>ote</w:t>
      </w:r>
      <w:r>
        <w:t>:</w:t>
      </w:r>
      <w:r>
        <w:tab/>
        <w:t>"where it makes sense" is an important consideration: for example, a</w:t>
      </w:r>
      <w:r w:rsidR="00247C5C">
        <w:t xml:space="preserve"> government officer</w:t>
      </w:r>
      <w:r>
        <w:t xml:space="preserve"> might be able to roam their "on-duty" services within the European Union for example, but probably would not be allowed to do so, should the UE be used outside the European Union</w:t>
      </w:r>
      <w:r w:rsidR="00D668A6">
        <w:t xml:space="preserve"> (in that case, the S-NSSAI is probably not available in the roaming partner's network at all)</w:t>
      </w:r>
      <w:r>
        <w:t>.</w:t>
      </w:r>
      <w:r w:rsidR="00D668A6">
        <w:t xml:space="preserve"> Or in the case of the factory device, its dual usage outside a specific set of networks </w:t>
      </w:r>
      <w:r w:rsidR="00247C5C">
        <w:t xml:space="preserve">(whose deployment is meant to support these devices) </w:t>
      </w:r>
      <w:r w:rsidR="00D668A6">
        <w:t>is probably not meaningful.</w:t>
      </w:r>
    </w:p>
    <w:p w14:paraId="3AB2197A" w14:textId="10E5E5D4" w:rsidR="00AA718F" w:rsidRDefault="00AA718F" w:rsidP="00AF7284">
      <w:r>
        <w:t>Therefore, it is proposed that the home networ</w:t>
      </w:r>
      <w:r w:rsidR="00D668A6">
        <w:t>k provides the necessary information to the UE, and the SLAs towards the roaming partners (and the proper mapping to the roaming partners' network slices) is covered by the existing Rel-15 functionality.</w:t>
      </w:r>
    </w:p>
    <w:p w14:paraId="1133F25F" w14:textId="495F14EA" w:rsidR="00D668A6" w:rsidRDefault="00D668A6" w:rsidP="00AF7284">
      <w:r>
        <w:t>To provide the necessary information to the UE, it is proposed that a field be added to the relevant URSP entries, with a "S-NSSAI Group". Simply, then, the UE would not be allowed to include in a Requested NSSAI S-NSSAIs that belong to two or more different groups. S-NSSAIs not belonging to any group would not be conflicting with any group.</w:t>
      </w:r>
    </w:p>
    <w:p w14:paraId="5FB23F08" w14:textId="668BECAB" w:rsidR="00D668A6" w:rsidRDefault="00D668A6" w:rsidP="00AF7284">
      <w:r>
        <w:t>E.g.:</w:t>
      </w:r>
    </w:p>
    <w:p w14:paraId="567F23C4" w14:textId="6250CF64" w:rsidR="00D668A6" w:rsidRDefault="00D668A6" w:rsidP="00D668A6">
      <w:pPr>
        <w:pStyle w:val="B1"/>
      </w:pPr>
      <w:r>
        <w:t>-</w:t>
      </w:r>
      <w:r>
        <w:tab/>
        <w:t>S-NSSAI S1, S-NSSAI Group: SG1</w:t>
      </w:r>
    </w:p>
    <w:p w14:paraId="21034D7D" w14:textId="62619AF8" w:rsidR="00D668A6" w:rsidRDefault="00D668A6" w:rsidP="00D668A6">
      <w:pPr>
        <w:pStyle w:val="B1"/>
      </w:pPr>
      <w:r>
        <w:t>-</w:t>
      </w:r>
      <w:r>
        <w:tab/>
        <w:t>S-NSSAI S2, S-NSSAI Group: SG2</w:t>
      </w:r>
    </w:p>
    <w:p w14:paraId="5098C603" w14:textId="360C7B83" w:rsidR="00D668A6" w:rsidRDefault="00D668A6" w:rsidP="00D668A6">
      <w:pPr>
        <w:pStyle w:val="B1"/>
      </w:pPr>
      <w:r>
        <w:t>-</w:t>
      </w:r>
      <w:r>
        <w:tab/>
        <w:t>S-NSSAI S3, S-NSSAI Group: SG2</w:t>
      </w:r>
    </w:p>
    <w:p w14:paraId="17EB1800" w14:textId="7C3FEDDD" w:rsidR="00D668A6" w:rsidRPr="00AA718F" w:rsidRDefault="00D668A6" w:rsidP="00D668A6">
      <w:pPr>
        <w:pStyle w:val="B1"/>
      </w:pPr>
      <w:r>
        <w:t>-</w:t>
      </w:r>
      <w:r>
        <w:tab/>
        <w:t>S-NSSAI S4 (no S-NSSAI Group information).</w:t>
      </w:r>
    </w:p>
    <w:p w14:paraId="13D0899E" w14:textId="7FBBD301" w:rsidR="0018356C" w:rsidRDefault="00D668A6" w:rsidP="00D668A6">
      <w:pPr>
        <w:pStyle w:val="NO"/>
      </w:pPr>
      <w:r>
        <w:t xml:space="preserve">Note: </w:t>
      </w:r>
      <w:r>
        <w:tab/>
        <w:t>in most cases, for most UEs, there would not be any S-NSSAI Group information. Only these specific UEs with the proper usage and device support would be able to receive URSPs with such information (therefore, there is no backward compatibility issue in the UE).</w:t>
      </w:r>
    </w:p>
    <w:p w14:paraId="3DE013C2" w14:textId="03402C86" w:rsidR="00D668A6" w:rsidRDefault="00D668A6" w:rsidP="00AF7284">
      <w:r>
        <w:t>In that example, the UE would be able to request {S1, S4} together, {S2, S3, S4} together, but not {S1, S2, S3} or {S1, S2, S3, S4}.</w:t>
      </w:r>
    </w:p>
    <w:p w14:paraId="197FE8CC" w14:textId="52895AA0" w:rsidR="0018356C" w:rsidRDefault="00D668A6" w:rsidP="00AF7284">
      <w:r>
        <w:lastRenderedPageBreak/>
        <w:t xml:space="preserve">The signalling towards the serving network is therefore unchanged. In any case, should the roaming partner support both S1 and S2 </w:t>
      </w:r>
      <w:r w:rsidR="00F85520">
        <w:t xml:space="preserve">in the network due to SLA </w:t>
      </w:r>
      <w:r>
        <w:t xml:space="preserve">(of course, via their mapped values), </w:t>
      </w:r>
      <w:r w:rsidR="00F85520">
        <w:t>it would have (at least) two sets of network slice instances, one containing S1, the other containing S2, and the NSSF would be able to select one or the other according to Rel-15 behaviour.</w:t>
      </w:r>
    </w:p>
    <w:p w14:paraId="7CC589A0" w14:textId="2432A7A6" w:rsidR="00F85520" w:rsidRDefault="00F85520" w:rsidP="00AF7284">
      <w:r>
        <w:t>There is therefore no backward</w:t>
      </w:r>
      <w:r w:rsidR="00247C5C">
        <w:t>s</w:t>
      </w:r>
      <w:r>
        <w:t xml:space="preserve"> compatibility in the serving network (i.e. even a Rel-15 serving network should be able to support the feature, as it is only a deployment consideration, not a network feature).</w:t>
      </w:r>
    </w:p>
    <w:p w14:paraId="5B12A63C" w14:textId="57484AC2" w:rsidR="0018356C" w:rsidRDefault="00F85520" w:rsidP="00F85520">
      <w:pPr>
        <w:pStyle w:val="B1"/>
      </w:pPr>
      <w:r w:rsidRPr="00F85520">
        <w:rPr>
          <w:b/>
        </w:rPr>
        <w:t>Alternative 2</w:t>
      </w:r>
      <w:r>
        <w:t>: Instead of providing this information as part of the URSP, a less desirable solution, but acceptable, is just to say that the UE is configured locally with such information. In which case, there would be no specification impact to support the feature.</w:t>
      </w:r>
    </w:p>
    <w:p w14:paraId="5074B770" w14:textId="77777777" w:rsidR="00F85520" w:rsidRDefault="00F85520" w:rsidP="00F85520">
      <w:pPr>
        <w:pStyle w:val="Heading1"/>
      </w:pPr>
      <w:r>
        <w:t>2.</w:t>
      </w:r>
      <w:r>
        <w:tab/>
        <w:t>Proposal</w:t>
      </w:r>
      <w:r w:rsidRPr="00DB6B32">
        <w:t xml:space="preserve"> </w:t>
      </w:r>
    </w:p>
    <w:p w14:paraId="53A18682" w14:textId="674C144A" w:rsidR="00F85520" w:rsidRDefault="00F85520" w:rsidP="0046790A">
      <w:pPr>
        <w:rPr>
          <w:ins w:id="6" w:author="Patrice Hédé 3" w:date="2018-07-05T00:31:00Z"/>
        </w:rPr>
      </w:pPr>
      <w:r>
        <w:t xml:space="preserve">Based on the observations above, it is proposed to </w:t>
      </w:r>
      <w:r w:rsidR="0046790A">
        <w:t xml:space="preserve">capture in the TR the following </w:t>
      </w:r>
      <w:r>
        <w:t>solutions to key issue</w:t>
      </w:r>
      <w:r w:rsidR="0046790A">
        <w:t xml:space="preserve"> #1.</w:t>
      </w:r>
    </w:p>
    <w:p w14:paraId="06005254" w14:textId="56C054E6" w:rsidR="00615FBB" w:rsidRDefault="00615FBB" w:rsidP="0046790A">
      <w:pPr>
        <w:rPr>
          <w:ins w:id="7" w:author="Patrice Hédé 3" w:date="2018-07-05T00:31:00Z"/>
        </w:rPr>
      </w:pPr>
      <w:ins w:id="8" w:author="Patrice Hédé 3" w:date="2018-07-05T00:31:00Z">
        <w:r>
          <w:t>7173:</w:t>
        </w:r>
      </w:ins>
    </w:p>
    <w:p w14:paraId="229BEC07" w14:textId="78B41AB1" w:rsidR="00615FBB" w:rsidRDefault="00615FBB">
      <w:pPr>
        <w:pStyle w:val="B1"/>
        <w:rPr>
          <w:ins w:id="9" w:author="Patrice Hédé 3" w:date="2018-07-05T00:45:00Z"/>
        </w:rPr>
        <w:pPrChange w:id="10" w:author="Patrice Hédé 3" w:date="2018-07-05T00:31:00Z">
          <w:pPr/>
        </w:pPrChange>
      </w:pPr>
      <w:ins w:id="11" w:author="Patrice Hédé 3" w:date="2018-07-05T00:31:00Z">
        <w:r>
          <w:t>-</w:t>
        </w:r>
        <w:r>
          <w:tab/>
        </w:r>
      </w:ins>
      <w:ins w:id="12" w:author="Patrice Hédé 3" w:date="2018-07-05T00:32:00Z">
        <w:r>
          <w:t>Clarify the principles behind the solutions</w:t>
        </w:r>
      </w:ins>
      <w:ins w:id="13" w:author="Patrice Hédé 3" w:date="2018-07-05T00:40:00Z">
        <w:r w:rsidR="006F1344">
          <w:t xml:space="preserve"> (based on network deployment design, based on UE </w:t>
        </w:r>
      </w:ins>
      <w:ins w:id="14" w:author="Patrice Hédé 3" w:date="2018-07-05T00:41:00Z">
        <w:r w:rsidR="006F1344">
          <w:t>"</w:t>
        </w:r>
      </w:ins>
      <w:ins w:id="15" w:author="Patrice Hédé 3" w:date="2018-07-05T00:40:00Z">
        <w:r w:rsidR="006F1344">
          <w:t>understanding"</w:t>
        </w:r>
      </w:ins>
      <w:ins w:id="16" w:author="Patrice Hédé 3" w:date="2018-07-05T00:41:00Z">
        <w:r w:rsidR="006F1344">
          <w:t xml:space="preserve"> of the purpose of the applications using the MEANS).</w:t>
        </w:r>
      </w:ins>
    </w:p>
    <w:p w14:paraId="45FDA6E2" w14:textId="424DE6E5" w:rsidR="006F1344" w:rsidRDefault="006F1344">
      <w:pPr>
        <w:pStyle w:val="B1"/>
        <w:rPr>
          <w:ins w:id="17" w:author="Patrice Hédé 3" w:date="2018-07-05T00:32:00Z"/>
        </w:rPr>
        <w:pPrChange w:id="18" w:author="Patrice Hédé 3" w:date="2018-07-05T00:31:00Z">
          <w:pPr/>
        </w:pPrChange>
      </w:pPr>
      <w:ins w:id="19" w:author="Patrice Hédé 3" w:date="2018-07-05T00:45:00Z">
        <w:r>
          <w:t>-</w:t>
        </w:r>
        <w:r>
          <w:tab/>
          <w:t>In the URSP solution, clarify that the supporting UE would have to parse the URSP to fill the Requested NSSAI.</w:t>
        </w:r>
      </w:ins>
    </w:p>
    <w:p w14:paraId="55631F9B" w14:textId="5B39AF30" w:rsidR="00615FBB" w:rsidRDefault="00615FBB">
      <w:pPr>
        <w:pStyle w:val="B1"/>
        <w:rPr>
          <w:ins w:id="20" w:author="Patrice Hédé 3" w:date="2018-07-05T00:42:00Z"/>
        </w:rPr>
        <w:pPrChange w:id="21" w:author="Patrice Hédé 3" w:date="2018-07-05T00:31:00Z">
          <w:pPr/>
        </w:pPrChange>
      </w:pPr>
      <w:ins w:id="22" w:author="Patrice Hédé 3" w:date="2018-07-05T00:32:00Z">
        <w:r>
          <w:t>-</w:t>
        </w:r>
        <w:r>
          <w:tab/>
        </w:r>
      </w:ins>
      <w:ins w:id="23" w:author="Patrice Hédé 3" w:date="2018-07-05T00:31:00Z">
        <w:r>
          <w:t>Clarify the assumption regarding the roaming scenario enforcement via SLA, and what happens when the roaming partner does not agree to such SLA (in general because it would not make sense to support it</w:t>
        </w:r>
      </w:ins>
      <w:ins w:id="24" w:author="Patrice Hédé 3" w:date="2018-07-05T00:32:00Z">
        <w:r>
          <w:t>, cf the supporting scenarios for these solutions</w:t>
        </w:r>
      </w:ins>
      <w:ins w:id="25" w:author="Patrice Hédé 3" w:date="2018-07-05T00:31:00Z">
        <w:r>
          <w:t>).</w:t>
        </w:r>
      </w:ins>
    </w:p>
    <w:p w14:paraId="7DD2EA9D" w14:textId="4ECF36A3" w:rsidR="006F1344" w:rsidRDefault="006F1344">
      <w:pPr>
        <w:pStyle w:val="B1"/>
        <w:rPr>
          <w:ins w:id="26" w:author="Patrice Hédé 3" w:date="2018-07-05T00:49:00Z"/>
        </w:rPr>
        <w:pPrChange w:id="27" w:author="Patrice Hédé 3" w:date="2018-07-05T00:31:00Z">
          <w:pPr/>
        </w:pPrChange>
      </w:pPr>
      <w:ins w:id="28" w:author="Patrice Hédé 3" w:date="2018-07-05T00:42:00Z">
        <w:r>
          <w:t>-</w:t>
        </w:r>
        <w:r>
          <w:tab/>
          <w:t>Clarify that the new field</w:t>
        </w:r>
      </w:ins>
      <w:ins w:id="29" w:author="Patrice Hédé 3" w:date="2018-07-05T00:44:00Z">
        <w:r>
          <w:t xml:space="preserve"> in the URSP solution</w:t>
        </w:r>
      </w:ins>
      <w:ins w:id="30" w:author="Patrice Hédé 3" w:date="2018-07-05T00:42:00Z">
        <w:r>
          <w:t xml:space="preserve"> is to be ignored if not understood.</w:t>
        </w:r>
      </w:ins>
    </w:p>
    <w:p w14:paraId="010741B5" w14:textId="3AFC186C" w:rsidR="00131511" w:rsidRDefault="00131511">
      <w:pPr>
        <w:pStyle w:val="B1"/>
        <w:rPr>
          <w:ins w:id="31" w:author="Patrice Hédé 4" w:date="2018-07-05T13:31:00Z"/>
        </w:rPr>
        <w:pPrChange w:id="32" w:author="Patrice Hédé 3" w:date="2018-07-05T00:31:00Z">
          <w:pPr/>
        </w:pPrChange>
      </w:pPr>
      <w:ins w:id="33" w:author="Patrice Hédé 3" w:date="2018-07-05T00:49:00Z">
        <w:r>
          <w:t>-</w:t>
        </w:r>
        <w:r>
          <w:tab/>
          <w:t>Clarify that enforcement in the network is based on reusing the Rel-15 NSSF/AMF mechanisms for slice selection.</w:t>
        </w:r>
      </w:ins>
    </w:p>
    <w:p w14:paraId="4C5AE597" w14:textId="26DA4337" w:rsidR="00801903" w:rsidRDefault="00801903">
      <w:pPr>
        <w:pStyle w:val="B1"/>
        <w:rPr>
          <w:ins w:id="34" w:author="Patrice Hédé 4" w:date="2018-07-05T14:21:00Z"/>
        </w:rPr>
        <w:pPrChange w:id="35" w:author="Patrice Hédé 3" w:date="2018-07-05T00:31:00Z">
          <w:pPr/>
        </w:pPrChange>
      </w:pPr>
      <w:ins w:id="36" w:author="Patrice Hédé 4" w:date="2018-07-05T13:31:00Z">
        <w:r>
          <w:t>7249:</w:t>
        </w:r>
      </w:ins>
    </w:p>
    <w:p w14:paraId="25232093" w14:textId="4FA55F00" w:rsidR="00864341" w:rsidRDefault="00864341">
      <w:pPr>
        <w:pStyle w:val="B1"/>
        <w:rPr>
          <w:ins w:id="37" w:author="Patrice Hédé 4" w:date="2018-07-05T14:28:00Z"/>
        </w:rPr>
        <w:pPrChange w:id="38" w:author="Patrice Hédé 3" w:date="2018-07-05T00:31:00Z">
          <w:pPr/>
        </w:pPrChange>
      </w:pPr>
      <w:ins w:id="39" w:author="Patrice Hédé 4" w:date="2018-07-05T14:21:00Z">
        <w:r>
          <w:t>-</w:t>
        </w:r>
        <w:r>
          <w:tab/>
          <w:t>Clarify that the UE using the URSP to compose the Requested NSSAI is not required in Rel-15.</w:t>
        </w:r>
      </w:ins>
    </w:p>
    <w:p w14:paraId="6FD1227B" w14:textId="4524BF72" w:rsidR="000971A1" w:rsidRDefault="000971A1">
      <w:pPr>
        <w:pStyle w:val="B1"/>
        <w:rPr>
          <w:ins w:id="40" w:author="Patrice Hédé 4" w:date="2018-07-05T13:31:00Z"/>
        </w:rPr>
        <w:pPrChange w:id="41" w:author="Patrice Hédé 3" w:date="2018-07-05T00:31:00Z">
          <w:pPr/>
        </w:pPrChange>
      </w:pPr>
      <w:ins w:id="42" w:author="Patrice Hédé 4" w:date="2018-07-05T14:28:00Z">
        <w:r>
          <w:t>-</w:t>
        </w:r>
        <w:r>
          <w:tab/>
          <w:t>Clarify that the mutual exclusivity is per network deployment, not a per UE feature.</w:t>
        </w:r>
      </w:ins>
    </w:p>
    <w:p w14:paraId="5626BAD4" w14:textId="77777777" w:rsidR="00801903" w:rsidRDefault="00801903">
      <w:pPr>
        <w:pStyle w:val="B1"/>
        <w:pPrChange w:id="43" w:author="Patrice Hédé 3" w:date="2018-07-05T00:31:00Z">
          <w:pPr/>
        </w:pPrChange>
      </w:pPr>
    </w:p>
    <w:p w14:paraId="0E2AD79E" w14:textId="77777777" w:rsidR="00B96141" w:rsidRPr="00BF4954" w:rsidRDefault="00B96141" w:rsidP="00B96141">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sidRPr="00BF4954">
        <w:rPr>
          <w:rFonts w:ascii="Arial" w:hAnsi="Arial" w:cs="Arial"/>
          <w:b/>
          <w:sz w:val="36"/>
          <w:szCs w:val="36"/>
          <w:lang w:eastAsia="zh-CN"/>
        </w:rPr>
        <w:t>First change</w:t>
      </w:r>
    </w:p>
    <w:p w14:paraId="1C1EFFA2" w14:textId="063F50D8" w:rsidR="0046790A" w:rsidRDefault="0046790A" w:rsidP="0046790A">
      <w:pPr>
        <w:pStyle w:val="Heading2"/>
      </w:pPr>
      <w:bookmarkStart w:id="44" w:name="_Toc512862311"/>
      <w:bookmarkStart w:id="45" w:name="_Toc498349007"/>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ins w:id="46" w:author="Patrice Hédé" w:date="2018-05-17T11:33:00Z">
        <w:r>
          <w:t>Mutually Exclusive Access to Network Slices via the use of URSP</w:t>
        </w:r>
      </w:ins>
      <w:del w:id="47" w:author="Patrice Hédé" w:date="2018-05-17T11:33:00Z">
        <w:r w:rsidDel="0046790A">
          <w:delText>&lt;Solution Title&gt;</w:delText>
        </w:r>
      </w:del>
      <w:bookmarkEnd w:id="44"/>
    </w:p>
    <w:p w14:paraId="6C41A831" w14:textId="77777777" w:rsidR="0046790A" w:rsidRDefault="0046790A" w:rsidP="0046790A">
      <w:pPr>
        <w:pStyle w:val="Heading3"/>
      </w:pPr>
      <w:bookmarkStart w:id="48" w:name="_Toc512862312"/>
      <w:r>
        <w:t>6</w:t>
      </w:r>
      <w:r w:rsidRPr="0066733F">
        <w:t>.</w:t>
      </w:r>
      <w:r>
        <w:rPr>
          <w:rFonts w:hint="eastAsia"/>
        </w:rPr>
        <w:t>X</w:t>
      </w:r>
      <w:r w:rsidRPr="0066733F">
        <w:t>.</w:t>
      </w:r>
      <w:r>
        <w:rPr>
          <w:rFonts w:hint="eastAsia"/>
        </w:rPr>
        <w:t>1</w:t>
      </w:r>
      <w:r w:rsidRPr="00F94D0B">
        <w:rPr>
          <w:rFonts w:hint="eastAsia"/>
        </w:rPr>
        <w:tab/>
      </w:r>
      <w:r>
        <w:t>Introduction</w:t>
      </w:r>
      <w:bookmarkEnd w:id="48"/>
    </w:p>
    <w:p w14:paraId="2DDE3E70" w14:textId="735CED54" w:rsidR="0046790A" w:rsidDel="0046790A" w:rsidRDefault="0046790A" w:rsidP="0046790A">
      <w:pPr>
        <w:pStyle w:val="EditorsNote"/>
        <w:rPr>
          <w:del w:id="49" w:author="Patrice Hédé" w:date="2018-05-17T11:34:00Z"/>
          <w:lang w:val="en-US"/>
        </w:rPr>
      </w:pPr>
      <w:del w:id="50" w:author="Patrice Hédé" w:date="2018-05-17T11:34:00Z">
        <w:r w:rsidRPr="00C46CB9" w:rsidDel="0046790A">
          <w:delText>Editor's note</w:delText>
        </w:r>
        <w:r w:rsidDel="0046790A">
          <w:delText>:</w:delText>
        </w:r>
        <w:r w:rsidDel="0046790A">
          <w:tab/>
        </w:r>
        <w:r w:rsidDel="0046790A">
          <w:rPr>
            <w:lang w:val="en-US"/>
          </w:rPr>
          <w:delText>This clause lists the key issue(s) addressed by this solution.</w:delText>
        </w:r>
      </w:del>
    </w:p>
    <w:p w14:paraId="7DF37BCB" w14:textId="66E14C3D" w:rsidR="006F1344" w:rsidRPr="00615FBB" w:rsidDel="006F1344" w:rsidRDefault="0046790A" w:rsidP="0046790A">
      <w:pPr>
        <w:rPr>
          <w:ins w:id="51" w:author="Patrice Hédé" w:date="2018-05-17T11:34:00Z"/>
          <w:del w:id="52" w:author="Patrice Hédé 3" w:date="2018-07-05T00:37:00Z"/>
        </w:rPr>
      </w:pPr>
      <w:ins w:id="53" w:author="Patrice Hédé" w:date="2018-05-17T11:34:00Z">
        <w:r>
          <w:t>This is a solution to Key Issue #1, "Mutually Exclusive Access to Network Slices" (MEANS).</w:t>
        </w:r>
      </w:ins>
    </w:p>
    <w:p w14:paraId="6C36B6FE" w14:textId="0A1731A0" w:rsidR="006F1344" w:rsidRDefault="00953D58" w:rsidP="0046790A">
      <w:pPr>
        <w:rPr>
          <w:ins w:id="54" w:author="Patrice Hédé" w:date="2018-05-17T11:38:00Z"/>
          <w:lang w:eastAsia="zh-CN"/>
        </w:rPr>
      </w:pPr>
      <w:ins w:id="55" w:author="Patrice Hédé" w:date="2018-05-17T11:38:00Z">
        <w:r>
          <w:rPr>
            <w:lang w:eastAsia="zh-CN"/>
          </w:rPr>
          <w:t>This solution assumes the following:</w:t>
        </w:r>
      </w:ins>
    </w:p>
    <w:p w14:paraId="36D78AA3" w14:textId="65C8EBCD" w:rsidR="006F1344" w:rsidRDefault="006F1344" w:rsidP="00953D58">
      <w:pPr>
        <w:pStyle w:val="B1"/>
        <w:rPr>
          <w:ins w:id="56" w:author="Patrice Hédé 3" w:date="2018-07-05T00:38:00Z"/>
        </w:rPr>
      </w:pPr>
      <w:ins w:id="57" w:author="Patrice Hédé 3" w:date="2018-07-05T00:38:00Z">
        <w:r>
          <w:t>-</w:t>
        </w:r>
        <w:r>
          <w:tab/>
          <w:t>It is assumed</w:t>
        </w:r>
        <w:r w:rsidRPr="006F1344">
          <w:t xml:space="preserve"> that the network deployments in the home and the visited networks are designed according to the requirements for MEANS, and that the "mutually exclusive" network slices are not sharing resources (including no common AMF Set). This ensures that the NSSF will never grant access to both network slices simultaneously even if a UE requests it (e.g. due to SIM swap). As in Rel-15, NSSF internal policies dictate which network slice would be selected in this case.</w:t>
        </w:r>
      </w:ins>
    </w:p>
    <w:p w14:paraId="4AFA1D79" w14:textId="77777777" w:rsidR="00864341" w:rsidRDefault="00864341" w:rsidP="00864341">
      <w:pPr>
        <w:pStyle w:val="B1"/>
        <w:rPr>
          <w:ins w:id="58" w:author="Patrice Hédé 4" w:date="2018-07-05T14:28:00Z"/>
        </w:rPr>
      </w:pPr>
      <w:ins w:id="59" w:author="Patrice Hédé 4" w:date="2018-07-05T14:28:00Z">
        <w:r>
          <w:t>-</w:t>
        </w:r>
        <w:r>
          <w:tab/>
          <w:t>It is assumed that the "mutual exclusivity" of network slices is per network deployment, and is common to all UEs subscribed to both network slices.</w:t>
        </w:r>
      </w:ins>
    </w:p>
    <w:p w14:paraId="680B0EFB" w14:textId="56DA79C7" w:rsidR="006F1344" w:rsidRDefault="006F1344" w:rsidP="00953D58">
      <w:pPr>
        <w:pStyle w:val="B1"/>
        <w:rPr>
          <w:ins w:id="60" w:author="Patrice Hédé 3" w:date="2018-07-05T00:44:00Z"/>
        </w:rPr>
      </w:pPr>
      <w:ins w:id="61" w:author="Patrice Hédé 3" w:date="2018-07-05T00:38:00Z">
        <w:r>
          <w:t>-</w:t>
        </w:r>
        <w:r>
          <w:tab/>
          <w:t xml:space="preserve">It is assumed that the UE has internal logic (e.g. MMI, or software support) to understand which </w:t>
        </w:r>
      </w:ins>
      <w:ins w:id="62" w:author="Patrice Hédé 3" w:date="2018-07-05T00:39:00Z">
        <w:r>
          <w:t>application</w:t>
        </w:r>
      </w:ins>
      <w:ins w:id="63" w:author="Patrice Hédé 3" w:date="2018-07-05T00:40:00Z">
        <w:r>
          <w:t>s are</w:t>
        </w:r>
      </w:ins>
      <w:ins w:id="64" w:author="Patrice Hédé 3" w:date="2018-07-05T00:39:00Z">
        <w:r>
          <w:t xml:space="preserve"> needed at </w:t>
        </w:r>
      </w:ins>
      <w:ins w:id="65" w:author="Patrice Hédé 3" w:date="2018-07-05T00:40:00Z">
        <w:r>
          <w:t xml:space="preserve">a given </w:t>
        </w:r>
      </w:ins>
      <w:ins w:id="66" w:author="Patrice Hédé 3" w:date="2018-07-05T00:39:00Z">
        <w:r>
          <w:t>time (e.g. "on duty" vs "off duty", "maintenance" vs "factory", etc), which is beyond the scope of this solution to address. If a SIM swap happens to a UE not understanding the purpose of the applications, it is expected that the UE would not use these applications anyway.</w:t>
        </w:r>
      </w:ins>
    </w:p>
    <w:p w14:paraId="06F088A2" w14:textId="3F251C46" w:rsidR="00864341" w:rsidRDefault="006F1344" w:rsidP="00953D58">
      <w:pPr>
        <w:pStyle w:val="B1"/>
        <w:rPr>
          <w:ins w:id="67" w:author="Patrice Hédé 3" w:date="2018-07-05T00:38:00Z"/>
        </w:rPr>
      </w:pPr>
      <w:ins w:id="68" w:author="Patrice Hédé 3" w:date="2018-07-05T00:44:00Z">
        <w:r>
          <w:lastRenderedPageBreak/>
          <w:t>-</w:t>
        </w:r>
        <w:r>
          <w:tab/>
          <w:t>This solution assumes that the supporting UE would parse the URSP to determine the S-NSSAIs to include in the Requested NSSAI.</w:t>
        </w:r>
      </w:ins>
      <w:ins w:id="69" w:author="Patrice Hédé 4" w:date="2018-07-05T14:26:00Z">
        <w:r w:rsidR="00864341">
          <w:t xml:space="preserve"> This behaviour is not required in Rel-15</w:t>
        </w:r>
        <w:r w:rsidR="00864341">
          <w:t>.</w:t>
        </w:r>
      </w:ins>
    </w:p>
    <w:p w14:paraId="08AA8E9A" w14:textId="504AD146" w:rsidR="00953D58" w:rsidRDefault="00953D58" w:rsidP="00953D58">
      <w:pPr>
        <w:pStyle w:val="B1"/>
        <w:rPr>
          <w:ins w:id="70" w:author="Patrice Hédé" w:date="2018-05-17T11:38:00Z"/>
        </w:rPr>
      </w:pPr>
      <w:ins w:id="71" w:author="Patrice Hédé" w:date="2018-05-17T11:38:00Z">
        <w:r>
          <w:t>-</w:t>
        </w:r>
        <w:r>
          <w:tab/>
          <w:t xml:space="preserve">It is assumed that </w:t>
        </w:r>
        <w:r w:rsidRPr="006C00B2">
          <w:t>PLMN are going to deploy their network slices in their networks so that all the services available to the users can be used simultaneously (i.e. there will be at least a set of network slice instances in the home network that can offer all the services (S-NSSAIs) that the UE can request simultaneously in its home network)</w:t>
        </w:r>
      </w:ins>
      <w:ins w:id="72" w:author="Patrice Hédé" w:date="2018-05-17T11:39:00Z">
        <w:r>
          <w:t>, except for network slices that are intended to be under mutually exclusive access by UEs</w:t>
        </w:r>
      </w:ins>
      <w:ins w:id="73" w:author="Patrice Hédé" w:date="2018-05-17T11:38:00Z">
        <w:r w:rsidRPr="006C00B2">
          <w:t>.</w:t>
        </w:r>
      </w:ins>
    </w:p>
    <w:p w14:paraId="122D6285" w14:textId="23247319" w:rsidR="00953D58" w:rsidRDefault="00953D58" w:rsidP="00953D58">
      <w:pPr>
        <w:pStyle w:val="B1"/>
        <w:rPr>
          <w:ins w:id="74" w:author="Patrice Hédé 3" w:date="2018-07-05T00:26:00Z"/>
        </w:rPr>
      </w:pPr>
      <w:ins w:id="75" w:author="Patrice Hédé" w:date="2018-05-17T11:38:00Z">
        <w:r>
          <w:t>-</w:t>
        </w:r>
        <w:r>
          <w:tab/>
          <w:t xml:space="preserve">It is assumed that </w:t>
        </w:r>
        <w:r w:rsidRPr="006C00B2">
          <w:t>PLMNs are going to organise their SLAs so that network slices in the roaming partners' networks are going to offer all services available to the users simultaneously (i.e. there will be at least a set of network slice instances in the roaming partner network that can offer all the services (S-NSSAIs) that the UE can request simultaneously in that network)</w:t>
        </w:r>
      </w:ins>
      <w:ins w:id="76" w:author="Patrice Hédé" w:date="2018-05-17T11:39:00Z">
        <w:r>
          <w:t>, except for network slices that are intended to be under mutually exclusive access by UEs</w:t>
        </w:r>
      </w:ins>
      <w:ins w:id="77" w:author="Patrice Hédé" w:date="2018-05-17T11:38:00Z">
        <w:r w:rsidRPr="006C00B2">
          <w:t>.</w:t>
        </w:r>
      </w:ins>
    </w:p>
    <w:p w14:paraId="0D3D5AC6" w14:textId="6641D11E" w:rsidR="00615FBB" w:rsidRDefault="00615FBB">
      <w:pPr>
        <w:pStyle w:val="B2"/>
        <w:rPr>
          <w:ins w:id="78" w:author="Patrice Hédé" w:date="2018-05-17T11:38:00Z"/>
        </w:rPr>
        <w:pPrChange w:id="79" w:author="Patrice Hédé 3" w:date="2018-07-05T00:27:00Z">
          <w:pPr>
            <w:pStyle w:val="B1"/>
          </w:pPr>
        </w:pPrChange>
      </w:pPr>
      <w:ins w:id="80" w:author="Patrice Hédé 3" w:date="2018-07-05T00:27:00Z">
        <w:r>
          <w:t>-</w:t>
        </w:r>
        <w:r>
          <w:tab/>
        </w:r>
      </w:ins>
      <w:ins w:id="81" w:author="Patrice Hédé 3" w:date="2018-07-05T00:29:00Z">
        <w:r>
          <w:t xml:space="preserve">This means </w:t>
        </w:r>
      </w:ins>
      <w:ins w:id="82" w:author="Patrice Hédé 3" w:date="2018-07-05T00:27:00Z">
        <w:r>
          <w:t>that the enforcement of the MEANS in roaming scenarios is enforced via SLA</w:t>
        </w:r>
      </w:ins>
      <w:ins w:id="83" w:author="Patrice Hédé 3" w:date="2018-07-05T00:29:00Z">
        <w:r>
          <w:t xml:space="preserve"> (the roaming partner would not allow a UE to access MEANS slices</w:t>
        </w:r>
      </w:ins>
      <w:ins w:id="84" w:author="Patrice Hédé 3" w:date="2018-07-05T00:30:00Z">
        <w:r>
          <w:t xml:space="preserve"> simultaneously, e.g. via sharing the same AMF)</w:t>
        </w:r>
      </w:ins>
      <w:ins w:id="85" w:author="Patrice Hédé 3" w:date="2018-07-05T00:27:00Z">
        <w:r>
          <w:t>, and that when UEs needing MEANS in roaming partners</w:t>
        </w:r>
      </w:ins>
      <w:ins w:id="86" w:author="Patrice Hédé 3" w:date="2018-07-05T00:28:00Z">
        <w:r>
          <w:t>' networks</w:t>
        </w:r>
      </w:ins>
      <w:ins w:id="87" w:author="Patrice Hédé 3" w:date="2018-07-05T00:27:00Z">
        <w:r>
          <w:t xml:space="preserve"> not supporting such SLA requirements </w:t>
        </w:r>
      </w:ins>
      <w:ins w:id="88" w:author="Patrice Hédé 3" w:date="2018-07-05T00:28:00Z">
        <w:r>
          <w:t xml:space="preserve">would not </w:t>
        </w:r>
      </w:ins>
      <w:ins w:id="89" w:author="Patrice Hédé 3" w:date="2018-07-05T00:29:00Z">
        <w:r>
          <w:t xml:space="preserve">receive the Subscribed S-NSSAIs of the </w:t>
        </w:r>
      </w:ins>
      <w:ins w:id="90" w:author="Patrice Hédé 3" w:date="2018-07-05T00:30:00Z">
        <w:r>
          <w:t>UE that could result in such violation of the MEANS.</w:t>
        </w:r>
      </w:ins>
    </w:p>
    <w:p w14:paraId="236C24A5" w14:textId="77777777" w:rsidR="00953D58" w:rsidRPr="00BD5AB0" w:rsidRDefault="00953D58" w:rsidP="0046790A">
      <w:pPr>
        <w:rPr>
          <w:lang w:eastAsia="zh-CN"/>
        </w:rPr>
      </w:pPr>
    </w:p>
    <w:p w14:paraId="30D73B84" w14:textId="77777777" w:rsidR="0046790A" w:rsidRDefault="0046790A" w:rsidP="0046790A">
      <w:pPr>
        <w:pStyle w:val="Heading3"/>
      </w:pPr>
      <w:bookmarkStart w:id="91" w:name="_Toc512862313"/>
      <w:r>
        <w:t>6</w:t>
      </w:r>
      <w:r w:rsidRPr="0066733F">
        <w:t>.</w:t>
      </w:r>
      <w:r>
        <w:rPr>
          <w:rFonts w:hint="eastAsia"/>
        </w:rPr>
        <w:t>X</w:t>
      </w:r>
      <w:r w:rsidRPr="0066733F">
        <w:t>.</w:t>
      </w:r>
      <w:r>
        <w:t>2</w:t>
      </w:r>
      <w:r w:rsidRPr="00F94D0B">
        <w:rPr>
          <w:rFonts w:hint="eastAsia"/>
        </w:rPr>
        <w:tab/>
      </w:r>
      <w:r>
        <w:t>Functional d</w:t>
      </w:r>
      <w:r>
        <w:rPr>
          <w:rFonts w:hint="eastAsia"/>
        </w:rPr>
        <w:t>escription</w:t>
      </w:r>
      <w:bookmarkEnd w:id="91"/>
    </w:p>
    <w:p w14:paraId="4C12F2AC" w14:textId="44FA60CB" w:rsidR="0046790A" w:rsidDel="00953D58" w:rsidRDefault="0046790A" w:rsidP="0046790A">
      <w:pPr>
        <w:pStyle w:val="EditorsNote"/>
        <w:rPr>
          <w:del w:id="92" w:author="Patrice Hédé" w:date="2018-05-17T11:34:00Z"/>
        </w:rPr>
      </w:pPr>
      <w:del w:id="93" w:author="Patrice Hédé" w:date="2018-05-17T11:34:00Z">
        <w:r w:rsidRPr="00C46CB9" w:rsidDel="00953D58">
          <w:delText>Editor's note</w:delText>
        </w:r>
        <w:r w:rsidDel="00953D58">
          <w:delText>:</w:delText>
        </w:r>
        <w:r w:rsidDel="00953D58">
          <w:tab/>
        </w:r>
        <w:r w:rsidDel="00953D58">
          <w:rPr>
            <w:lang w:val="en-US"/>
          </w:rPr>
          <w:delText>This clause outlines solution principles, assumptions and high-level architectures, etc</w:delText>
        </w:r>
        <w:r w:rsidDel="00953D58">
          <w:delText>.</w:delText>
        </w:r>
      </w:del>
    </w:p>
    <w:p w14:paraId="788CCE2A" w14:textId="30710278" w:rsidR="00953D58" w:rsidRDefault="00953D58" w:rsidP="00953D58">
      <w:pPr>
        <w:rPr>
          <w:ins w:id="94" w:author="Patrice Hédé" w:date="2018-05-17T11:34:00Z"/>
        </w:rPr>
      </w:pPr>
      <w:ins w:id="95" w:author="Patrice Hédé" w:date="2018-05-17T11:34:00Z">
        <w:r>
          <w:t xml:space="preserve">This solution proposes to introduce a new </w:t>
        </w:r>
      </w:ins>
      <w:ins w:id="96" w:author="Patrice Hédé 3" w:date="2018-07-05T00:41:00Z">
        <w:r w:rsidR="006F1344">
          <w:t xml:space="preserve">(optional, to be ignored if not understood) </w:t>
        </w:r>
      </w:ins>
      <w:ins w:id="97" w:author="Patrice Hédé" w:date="2018-05-17T11:34:00Z">
        <w:r>
          <w:t>sub-field, the S-NSSAI Group, in the URSP, as part of the Network Slice Selection field of the Route Selection component, with the following use:</w:t>
        </w:r>
      </w:ins>
    </w:p>
    <w:p w14:paraId="4CCE1240" w14:textId="77777777" w:rsidR="00953D58" w:rsidRDefault="00953D58" w:rsidP="00953D58">
      <w:pPr>
        <w:pStyle w:val="B1"/>
        <w:rPr>
          <w:ins w:id="98" w:author="Patrice Hédé" w:date="2018-05-17T11:34:00Z"/>
        </w:rPr>
      </w:pPr>
      <w:ins w:id="99" w:author="Patrice Hédé" w:date="2018-05-17T11:34:00Z">
        <w:r>
          <w:t>-</w:t>
        </w:r>
        <w:r>
          <w:tab/>
          <w:t>If an S-NSSAI value in the URSP is associated with an S-NSSAI Group, all instances of this S-NSSAI in the URSP shall be associated with the same S-NSSAI Group value.</w:t>
        </w:r>
      </w:ins>
    </w:p>
    <w:p w14:paraId="189F0EDF" w14:textId="77777777" w:rsidR="00953D58" w:rsidRPr="00A70C07" w:rsidRDefault="00953D58" w:rsidP="00953D58">
      <w:pPr>
        <w:pStyle w:val="B1"/>
        <w:rPr>
          <w:ins w:id="100" w:author="Patrice Hédé" w:date="2018-05-17T11:34:00Z"/>
        </w:rPr>
      </w:pPr>
      <w:ins w:id="101" w:author="Patrice Hédé" w:date="2018-05-17T11:34:00Z">
        <w:r>
          <w:t>-</w:t>
        </w:r>
        <w:r>
          <w:tab/>
          <w:t>If the UE includes in the Requested NSSAI (or its associated mapping) an S-NSSAI value in the URSP is associated with an S-NSSAI Group, the UE shall not include in the Requested NSSAI another S-NSSAI value associated with a different S-NSSAI Group.</w:t>
        </w:r>
      </w:ins>
    </w:p>
    <w:p w14:paraId="290A50E3" w14:textId="77777777" w:rsidR="00953D58" w:rsidRDefault="00953D58" w:rsidP="00953D58">
      <w:pPr>
        <w:pStyle w:val="NO"/>
        <w:rPr>
          <w:ins w:id="102" w:author="Patrice Hédé" w:date="2018-05-17T11:34:00Z"/>
        </w:rPr>
      </w:pPr>
      <w:ins w:id="103" w:author="Patrice Hédé" w:date="2018-05-17T11:34:00Z">
        <w:r>
          <w:t>NOTE:</w:t>
        </w:r>
        <w:r>
          <w:tab/>
          <w:t>This solution does not propose a specific encoding or limitation to the S-NSSAI Group, however, it is expected that very few groups will be needed, therefore an encoding allowing up to 2 ~ 8 group values is expected to be sufficient.</w:t>
        </w:r>
      </w:ins>
    </w:p>
    <w:p w14:paraId="0DF48169" w14:textId="54602BBA" w:rsidR="0046790A" w:rsidRPr="00BD5AB0" w:rsidDel="00953D58" w:rsidRDefault="0046790A" w:rsidP="0046790A">
      <w:pPr>
        <w:rPr>
          <w:del w:id="104" w:author="Patrice Hédé" w:date="2018-05-17T11:35:00Z"/>
          <w:lang w:eastAsia="zh-CN"/>
        </w:rPr>
      </w:pPr>
    </w:p>
    <w:p w14:paraId="78155336" w14:textId="77777777" w:rsidR="0046790A" w:rsidRDefault="0046790A" w:rsidP="0046790A">
      <w:pPr>
        <w:pStyle w:val="Heading3"/>
      </w:pPr>
      <w:bookmarkStart w:id="105" w:name="_Toc512862314"/>
      <w:r>
        <w:t>6.X.3</w:t>
      </w:r>
      <w:r>
        <w:tab/>
        <w:t>Procedures</w:t>
      </w:r>
      <w:bookmarkEnd w:id="105"/>
    </w:p>
    <w:p w14:paraId="6526360D" w14:textId="18C8AA55" w:rsidR="0046790A" w:rsidRPr="00166C2D" w:rsidDel="00953D58" w:rsidRDefault="0046790A" w:rsidP="0046790A">
      <w:pPr>
        <w:pStyle w:val="EditorsNote"/>
        <w:rPr>
          <w:del w:id="106" w:author="Patrice Hédé" w:date="2018-05-17T11:35:00Z"/>
          <w:lang w:eastAsia="ko-KR"/>
        </w:rPr>
      </w:pPr>
      <w:del w:id="107" w:author="Patrice Hédé" w:date="2018-05-17T11:35:00Z">
        <w:r w:rsidRPr="00C46CB9" w:rsidDel="00953D58">
          <w:delText>Editor's note</w:delText>
        </w:r>
        <w:r w:rsidDel="00953D58">
          <w:delText>:</w:delText>
        </w:r>
        <w:r w:rsidDel="00953D58">
          <w:tab/>
        </w:r>
        <w:r w:rsidDel="00953D58">
          <w:rPr>
            <w:lang w:val="en-US"/>
          </w:rPr>
          <w:delText xml:space="preserve">This clause describes </w:delText>
        </w:r>
        <w:r w:rsidDel="00953D58">
          <w:rPr>
            <w:rFonts w:hint="eastAsia"/>
            <w:lang w:eastAsia="ko-KR"/>
          </w:rPr>
          <w:delText xml:space="preserve">high-level </w:delText>
        </w:r>
        <w:r w:rsidDel="00953D58">
          <w:delText>procedures for the solution.</w:delText>
        </w:r>
      </w:del>
    </w:p>
    <w:p w14:paraId="05F47F3F" w14:textId="27BB54E8" w:rsidR="0046790A" w:rsidRPr="00BD5AB0" w:rsidRDefault="00953D58" w:rsidP="0046790A">
      <w:pPr>
        <w:rPr>
          <w:lang w:eastAsia="zh-CN"/>
        </w:rPr>
      </w:pPr>
      <w:ins w:id="108" w:author="Patrice Hédé" w:date="2018-05-17T11:35:00Z">
        <w:r>
          <w:rPr>
            <w:lang w:eastAsia="zh-CN"/>
          </w:rPr>
          <w:t>No new procedures are required with this solution.</w:t>
        </w:r>
      </w:ins>
    </w:p>
    <w:p w14:paraId="0FC2444B" w14:textId="77777777" w:rsidR="0046790A" w:rsidRDefault="0046790A" w:rsidP="0046790A">
      <w:pPr>
        <w:pStyle w:val="Heading3"/>
      </w:pPr>
      <w:bookmarkStart w:id="109" w:name="_Toc512862315"/>
      <w:r>
        <w:t>6</w:t>
      </w:r>
      <w:r w:rsidRPr="00B97AC8">
        <w:t>.X.</w:t>
      </w:r>
      <w:r>
        <w:t>4</w:t>
      </w:r>
      <w:r w:rsidRPr="00B97AC8">
        <w:tab/>
      </w:r>
      <w:r w:rsidRPr="00D54828">
        <w:t>Impacts on existing entities and interfaces</w:t>
      </w:r>
      <w:bookmarkEnd w:id="109"/>
    </w:p>
    <w:p w14:paraId="2AC2B1C3" w14:textId="1DE653CF" w:rsidR="0046790A" w:rsidRPr="005D2FE0" w:rsidDel="00953D58" w:rsidRDefault="0046790A" w:rsidP="0046790A">
      <w:pPr>
        <w:pStyle w:val="EditorsNote"/>
        <w:rPr>
          <w:del w:id="110" w:author="Patrice Hédé" w:date="2018-05-17T11:36:00Z"/>
        </w:rPr>
      </w:pPr>
      <w:del w:id="111" w:author="Patrice Hédé" w:date="2018-05-17T11:36:00Z">
        <w:r w:rsidRPr="005D2FE0" w:rsidDel="00953D58">
          <w:delText>Editor's note:</w:delText>
        </w:r>
        <w:r w:rsidRPr="005D2FE0" w:rsidDel="00953D58">
          <w:tab/>
          <w:delText>This clause describes impacts on existing entities and interfaces.</w:delText>
        </w:r>
      </w:del>
    </w:p>
    <w:p w14:paraId="2829FD0C" w14:textId="77777777" w:rsidR="00953D58" w:rsidRDefault="00953D58">
      <w:pPr>
        <w:rPr>
          <w:ins w:id="112" w:author="Patrice Hédé" w:date="2018-05-17T11:36:00Z"/>
        </w:rPr>
        <w:pPrChange w:id="113" w:author="Patrice Hédé" w:date="2018-05-17T11:36:00Z">
          <w:pPr>
            <w:pStyle w:val="B1"/>
          </w:pPr>
        </w:pPrChange>
      </w:pPr>
      <w:bookmarkStart w:id="114" w:name="_Hlk500857602"/>
      <w:ins w:id="115" w:author="Patrice Hédé" w:date="2018-05-17T11:36:00Z">
        <w:r>
          <w:t>UE impact:</w:t>
        </w:r>
      </w:ins>
    </w:p>
    <w:p w14:paraId="7E660E46" w14:textId="419FB822" w:rsidR="00953D58" w:rsidRDefault="00953D58" w:rsidP="00953D58">
      <w:pPr>
        <w:pStyle w:val="B1"/>
        <w:rPr>
          <w:ins w:id="116" w:author="Patrice Hédé" w:date="2018-05-17T11:36:00Z"/>
        </w:rPr>
      </w:pPr>
      <w:ins w:id="117" w:author="Patrice Hédé" w:date="2018-05-17T11:36:00Z">
        <w:r>
          <w:t>-</w:t>
        </w:r>
        <w:r>
          <w:tab/>
          <w:t>This solution only impacts UE supporting the feature. UEs not supporting the feature should not receive such URSP information (by design: since they do not need the "exclusion service", they do not need to receive configuration for such "exclusion")</w:t>
        </w:r>
      </w:ins>
      <w:ins w:id="118" w:author="Patrice Hédé 3" w:date="2018-07-05T00:42:00Z">
        <w:r w:rsidR="006F1344">
          <w:t>, and should ignore it if received nonetheless</w:t>
        </w:r>
      </w:ins>
      <w:ins w:id="119" w:author="Patrice Hédé" w:date="2018-05-17T11:36:00Z">
        <w:r>
          <w:t>.</w:t>
        </w:r>
      </w:ins>
      <w:ins w:id="120" w:author="Patrice Hédé 3" w:date="2018-07-05T00:45:00Z">
        <w:r w:rsidR="006F1344">
          <w:t xml:space="preserve"> The supporting UE would need to parse the URSP in order to fill the Requested NSSAI.</w:t>
        </w:r>
      </w:ins>
    </w:p>
    <w:p w14:paraId="67BD09D8" w14:textId="6DEF2E73" w:rsidR="00953D58" w:rsidRDefault="00953D58">
      <w:pPr>
        <w:rPr>
          <w:ins w:id="121" w:author="Patrice Hédé" w:date="2018-05-17T11:36:00Z"/>
        </w:rPr>
        <w:pPrChange w:id="122" w:author="Patrice Hédé" w:date="2018-05-17T11:36:00Z">
          <w:pPr>
            <w:pStyle w:val="B1"/>
          </w:pPr>
        </w:pPrChange>
      </w:pPr>
      <w:ins w:id="123" w:author="Patrice Hédé" w:date="2018-05-17T11:36:00Z">
        <w:r>
          <w:t>Network impact (serving and home):</w:t>
        </w:r>
      </w:ins>
    </w:p>
    <w:p w14:paraId="2C3E7DE8" w14:textId="793F009B" w:rsidR="00953D58" w:rsidRDefault="00953D58" w:rsidP="00953D58">
      <w:pPr>
        <w:pStyle w:val="B1"/>
        <w:rPr>
          <w:ins w:id="124" w:author="Patrice Hédé" w:date="2018-05-17T11:36:00Z"/>
        </w:rPr>
      </w:pPr>
      <w:ins w:id="125" w:author="Patrice Hédé" w:date="2018-05-17T11:36:00Z">
        <w:r>
          <w:t>-</w:t>
        </w:r>
        <w:r>
          <w:tab/>
          <w:t xml:space="preserve">This solution does </w:t>
        </w:r>
        <w:r w:rsidRPr="00953D58">
          <w:rPr>
            <w:b/>
            <w:rPrChange w:id="126" w:author="Patrice Hédé" w:date="2018-05-17T11:36:00Z">
              <w:rPr/>
            </w:rPrChange>
          </w:rPr>
          <w:t>not</w:t>
        </w:r>
        <w:r>
          <w:t xml:space="preserve"> impact the roaming 5GC networks, and can work in Rel-15 5GC networks. It is expected that supporting roaming partners will properly configure their networks to fulfil their SLAs.</w:t>
        </w:r>
      </w:ins>
      <w:ins w:id="127" w:author="Patrice Hédé 3" w:date="2018-07-05T00:49:00Z">
        <w:r w:rsidR="00131511">
          <w:t xml:space="preserve"> Enforcement of MEANS in the network is using the Rel-15 NSSF/AMF functionality for determining an appropriate set of S-NSSAI for the Allowed NSSAI.</w:t>
        </w:r>
      </w:ins>
    </w:p>
    <w:p w14:paraId="7470E51A" w14:textId="2EB5B6C9" w:rsidR="00953D58" w:rsidRDefault="00953D58" w:rsidP="00953D58">
      <w:pPr>
        <w:pStyle w:val="B1"/>
        <w:rPr>
          <w:ins w:id="128" w:author="Patrice Hédé" w:date="2018-05-17T11:36:00Z"/>
        </w:rPr>
      </w:pPr>
      <w:ins w:id="129" w:author="Patrice Hédé" w:date="2018-05-17T11:36:00Z">
        <w:r>
          <w:t>-</w:t>
        </w:r>
        <w:r>
          <w:tab/>
          <w:t xml:space="preserve">This solution does </w:t>
        </w:r>
        <w:r w:rsidRPr="00953D58">
          <w:rPr>
            <w:b/>
            <w:rPrChange w:id="130" w:author="Patrice Hédé" w:date="2018-05-17T11:36:00Z">
              <w:rPr/>
            </w:rPrChange>
          </w:rPr>
          <w:t>not</w:t>
        </w:r>
        <w:r>
          <w:t xml:space="preserve"> impact the home 5GC network beyond the ability to send to the relevant UEs the URSP with the added field (i.e. it impacts the PCF and the UDR). It is expected that the home network operator will configure its network to fulfil the subscription requirements.</w:t>
        </w:r>
      </w:ins>
      <w:ins w:id="131" w:author="Patrice Hédé 3" w:date="2018-07-05T00:49:00Z">
        <w:r w:rsidR="00131511">
          <w:t xml:space="preserve"> Enforcement of MEANS in the network is using the Rel-15 NSSF/AMF functionality for determining an appropriate set of S-NSSAI for the Allowed NSSAI.</w:t>
        </w:r>
      </w:ins>
    </w:p>
    <w:p w14:paraId="2A11FCA6" w14:textId="7AC0BAE7" w:rsidR="00953D58" w:rsidRDefault="006F1344" w:rsidP="00953D58">
      <w:pPr>
        <w:rPr>
          <w:ins w:id="132" w:author="Patrice Hédé" w:date="2018-05-17T11:36:00Z"/>
        </w:rPr>
      </w:pPr>
      <w:ins w:id="133" w:author="Patrice Hédé 3" w:date="2018-07-05T00:43:00Z">
        <w:r>
          <w:t xml:space="preserve">In this solution, </w:t>
        </w:r>
      </w:ins>
      <w:ins w:id="134" w:author="Patrice Hédé" w:date="2018-05-17T11:37:00Z">
        <w:r w:rsidR="00953D58">
          <w:t>Mutually Exclusive Access to Network</w:t>
        </w:r>
      </w:ins>
      <w:ins w:id="135" w:author="Patrice Hédé" w:date="2018-05-17T11:36:00Z">
        <w:r w:rsidR="00953D58">
          <w:t xml:space="preserve"> </w:t>
        </w:r>
      </w:ins>
      <w:ins w:id="136" w:author="Patrice Hédé" w:date="2018-05-17T11:37:00Z">
        <w:r w:rsidR="00953D58">
          <w:t>S</w:t>
        </w:r>
      </w:ins>
      <w:ins w:id="137" w:author="Patrice Hédé" w:date="2018-05-17T11:36:00Z">
        <w:r w:rsidR="00953D58">
          <w:t>lices in the network is already supported in Rel-15 and does not require any further changes. Actual isolation of resources between network slices is supported by the underlying virtualisation environment and OAM (see SA5 specifications).</w:t>
        </w:r>
      </w:ins>
    </w:p>
    <w:p w14:paraId="0A2A4861" w14:textId="77777777" w:rsidR="0046790A" w:rsidRPr="00BD5AB0" w:rsidRDefault="0046790A" w:rsidP="0046790A">
      <w:pPr>
        <w:rPr>
          <w:lang w:eastAsia="zh-CN"/>
        </w:rPr>
      </w:pPr>
    </w:p>
    <w:p w14:paraId="1327701B" w14:textId="77777777" w:rsidR="0046790A" w:rsidRDefault="0046790A" w:rsidP="0046790A">
      <w:pPr>
        <w:pStyle w:val="Heading3"/>
      </w:pPr>
      <w:bookmarkStart w:id="138" w:name="_Toc512862316"/>
      <w:r>
        <w:t>6</w:t>
      </w:r>
      <w:r w:rsidRPr="00B97AC8">
        <w:t>.X.</w:t>
      </w:r>
      <w:r>
        <w:t>5</w:t>
      </w:r>
      <w:r w:rsidRPr="00B97AC8">
        <w:tab/>
      </w:r>
      <w:r>
        <w:t>Evaluation</w:t>
      </w:r>
      <w:bookmarkEnd w:id="138"/>
    </w:p>
    <w:bookmarkEnd w:id="114"/>
    <w:p w14:paraId="6B047E7E" w14:textId="77777777" w:rsidR="0046790A" w:rsidRPr="005D2FE0" w:rsidRDefault="0046790A" w:rsidP="0046790A">
      <w:pPr>
        <w:pStyle w:val="EditorsNote"/>
      </w:pPr>
      <w:r w:rsidRPr="005D2FE0">
        <w:t>Editor's note:</w:t>
      </w:r>
      <w:r w:rsidRPr="005D2FE0">
        <w:tab/>
        <w:t>This clause provides an evaluation of the solution.</w:t>
      </w:r>
    </w:p>
    <w:p w14:paraId="6003FCA4" w14:textId="425CD8B8" w:rsidR="0046790A" w:rsidRPr="00BF4954" w:rsidRDefault="0046790A" w:rsidP="0046790A">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08C5CA13" w14:textId="774C1B9E" w:rsidR="0046790A" w:rsidRDefault="0046790A" w:rsidP="0046790A">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ins w:id="139" w:author="Patrice Hédé" w:date="2018-05-17T11:41:00Z">
        <w:r w:rsidR="00953D58">
          <w:t>Mutually Exclusive Access to Network Slices via UE configuration</w:t>
        </w:r>
      </w:ins>
      <w:del w:id="140" w:author="Patrice Hédé" w:date="2018-05-17T11:41:00Z">
        <w:r w:rsidDel="00953D58">
          <w:delText>&lt;Solution Title&gt;</w:delText>
        </w:r>
      </w:del>
    </w:p>
    <w:p w14:paraId="26E5E90F" w14:textId="77777777" w:rsidR="0046790A" w:rsidRDefault="0046790A" w:rsidP="0046790A">
      <w:pPr>
        <w:pStyle w:val="Heading3"/>
      </w:pPr>
      <w:r>
        <w:t>6</w:t>
      </w:r>
      <w:r w:rsidRPr="0066733F">
        <w:t>.</w:t>
      </w:r>
      <w:r>
        <w:rPr>
          <w:rFonts w:hint="eastAsia"/>
        </w:rPr>
        <w:t>X</w:t>
      </w:r>
      <w:r w:rsidRPr="0066733F">
        <w:t>.</w:t>
      </w:r>
      <w:r>
        <w:rPr>
          <w:rFonts w:hint="eastAsia"/>
        </w:rPr>
        <w:t>1</w:t>
      </w:r>
      <w:r w:rsidRPr="00F94D0B">
        <w:rPr>
          <w:rFonts w:hint="eastAsia"/>
        </w:rPr>
        <w:tab/>
      </w:r>
      <w:r>
        <w:t>Introduction</w:t>
      </w:r>
    </w:p>
    <w:p w14:paraId="1254D974" w14:textId="77777777" w:rsidR="00953D58" w:rsidDel="0046790A" w:rsidRDefault="00953D58" w:rsidP="00953D58">
      <w:pPr>
        <w:pStyle w:val="EditorsNote"/>
        <w:rPr>
          <w:del w:id="141" w:author="Patrice Hédé" w:date="2018-05-17T11:34:00Z"/>
          <w:lang w:val="en-US"/>
        </w:rPr>
      </w:pPr>
      <w:del w:id="142" w:author="Patrice Hédé" w:date="2018-05-17T11:34:00Z">
        <w:r w:rsidRPr="00C46CB9" w:rsidDel="0046790A">
          <w:delText>Editor's note</w:delText>
        </w:r>
        <w:r w:rsidDel="0046790A">
          <w:delText>:</w:delText>
        </w:r>
        <w:r w:rsidDel="0046790A">
          <w:tab/>
        </w:r>
        <w:r w:rsidDel="0046790A">
          <w:rPr>
            <w:lang w:val="en-US"/>
          </w:rPr>
          <w:delText>This clause lists the key issue(s) addressed by this solution.</w:delText>
        </w:r>
      </w:del>
    </w:p>
    <w:p w14:paraId="5C26FAB9" w14:textId="77777777" w:rsidR="00953D58" w:rsidRDefault="00953D58" w:rsidP="00953D58">
      <w:pPr>
        <w:rPr>
          <w:ins w:id="143" w:author="Patrice Hédé" w:date="2018-05-17T11:34:00Z"/>
        </w:rPr>
      </w:pPr>
      <w:ins w:id="144" w:author="Patrice Hédé" w:date="2018-05-17T11:34:00Z">
        <w:r>
          <w:t>This is a solution to Key Issue #1, "Mutually Exclusive Access to Network Slices" (MEANS).</w:t>
        </w:r>
      </w:ins>
    </w:p>
    <w:p w14:paraId="5E6D8544" w14:textId="77777777" w:rsidR="00953D58" w:rsidRDefault="00953D58" w:rsidP="00953D58">
      <w:pPr>
        <w:rPr>
          <w:ins w:id="145" w:author="Patrice Hédé" w:date="2018-05-17T11:38:00Z"/>
          <w:lang w:eastAsia="zh-CN"/>
        </w:rPr>
      </w:pPr>
      <w:ins w:id="146" w:author="Patrice Hédé" w:date="2018-05-17T11:38:00Z">
        <w:r>
          <w:rPr>
            <w:lang w:eastAsia="zh-CN"/>
          </w:rPr>
          <w:t>This solution assumes the following:</w:t>
        </w:r>
      </w:ins>
    </w:p>
    <w:p w14:paraId="0CA27DCE" w14:textId="77777777" w:rsidR="006F1344" w:rsidRDefault="006F1344" w:rsidP="006F1344">
      <w:pPr>
        <w:pStyle w:val="B1"/>
        <w:rPr>
          <w:ins w:id="147" w:author="Patrice Hédé 4" w:date="2018-07-05T14:24:00Z"/>
        </w:rPr>
      </w:pPr>
      <w:ins w:id="148" w:author="Patrice Hédé 3" w:date="2018-07-05T00:46:00Z">
        <w:r>
          <w:t>-</w:t>
        </w:r>
        <w:r>
          <w:tab/>
          <w:t>It is assumed</w:t>
        </w:r>
        <w:r w:rsidRPr="006F1344">
          <w:t xml:space="preserve"> that the network deployments in the home and the visited networks are designed according to the requirements for MEANS, and that the "mutually exclusive" network slices are not sharing resources (including no common AMF Set). This ensures that the NSSF will never grant access to both network slices simultaneously even if a UE requests it (e.g. due to SIM swap). As in Rel-15, NSSF internal policies dictate which network slice would be selected in this case.</w:t>
        </w:r>
      </w:ins>
    </w:p>
    <w:p w14:paraId="34D0EFE5" w14:textId="69BC3FFC" w:rsidR="00864341" w:rsidRDefault="00864341" w:rsidP="006F1344">
      <w:pPr>
        <w:pStyle w:val="B1"/>
        <w:rPr>
          <w:ins w:id="149" w:author="Patrice Hédé 3" w:date="2018-07-05T00:46:00Z"/>
        </w:rPr>
      </w:pPr>
      <w:ins w:id="150" w:author="Patrice Hédé 4" w:date="2018-07-05T14:24:00Z">
        <w:r>
          <w:t>-</w:t>
        </w:r>
        <w:r>
          <w:tab/>
          <w:t>It is assumed that the "mutual exclusivity" of network slices is per network deployment, and is common to all UEs subscribed to both network slices.</w:t>
        </w:r>
      </w:ins>
    </w:p>
    <w:p w14:paraId="50C0FE88" w14:textId="77777777" w:rsidR="006F1344" w:rsidRDefault="006F1344" w:rsidP="006F1344">
      <w:pPr>
        <w:pStyle w:val="B1"/>
        <w:rPr>
          <w:ins w:id="151" w:author="Patrice Hédé 3" w:date="2018-07-05T00:46:00Z"/>
        </w:rPr>
      </w:pPr>
      <w:ins w:id="152" w:author="Patrice Hédé 3" w:date="2018-07-05T00:46:00Z">
        <w:r>
          <w:t>-</w:t>
        </w:r>
        <w:r>
          <w:tab/>
          <w:t>It is assumed that the UE has internal logic (e.g. MMI, or software support) to understand which applications are needed at a given time (e.g. "on duty" vs "off duty", "maintenance" vs "factory", etc), which is beyond the scope of this solution to address. If a SIM swap happens to a UE not understanding the purpose of the applications, it is expected that the UE would not use these applications anyway.</w:t>
        </w:r>
      </w:ins>
    </w:p>
    <w:p w14:paraId="2A9E576C" w14:textId="34195386" w:rsidR="00953D58" w:rsidRDefault="00953D58" w:rsidP="00953D58">
      <w:pPr>
        <w:pStyle w:val="B1"/>
        <w:rPr>
          <w:ins w:id="153" w:author="Patrice Hédé" w:date="2018-05-17T11:38:00Z"/>
        </w:rPr>
      </w:pPr>
      <w:ins w:id="154" w:author="Patrice Hédé" w:date="2018-05-17T11:38:00Z">
        <w:r>
          <w:t>-</w:t>
        </w:r>
        <w:r>
          <w:tab/>
          <w:t xml:space="preserve">It is assumed that </w:t>
        </w:r>
        <w:r w:rsidRPr="006C00B2">
          <w:t>PLMN are going to deploy their network slices in their networks so that all the services available to the users can be used simultaneously (i.e. there will be at least a set of network slice instances in the home network that can offer all the services (S-NSSAIs) that the UE can request simultaneously in its home network)</w:t>
        </w:r>
      </w:ins>
      <w:ins w:id="155" w:author="Patrice Hédé" w:date="2018-05-17T11:39:00Z">
        <w:r>
          <w:t>, except for network slices that are intended to be under mutually exclusive access by UEs</w:t>
        </w:r>
      </w:ins>
      <w:ins w:id="156" w:author="Patrice Hédé" w:date="2018-05-17T11:38:00Z">
        <w:r w:rsidRPr="006C00B2">
          <w:t>.</w:t>
        </w:r>
      </w:ins>
    </w:p>
    <w:p w14:paraId="178C9C49" w14:textId="77777777" w:rsidR="00953D58" w:rsidRDefault="00953D58" w:rsidP="00953D58">
      <w:pPr>
        <w:pStyle w:val="B1"/>
        <w:rPr>
          <w:ins w:id="157" w:author="Patrice Hédé 3" w:date="2018-07-05T00:47:00Z"/>
        </w:rPr>
      </w:pPr>
      <w:ins w:id="158" w:author="Patrice Hédé" w:date="2018-05-17T11:38:00Z">
        <w:r>
          <w:t>-</w:t>
        </w:r>
        <w:r>
          <w:tab/>
          <w:t xml:space="preserve">It is assumed that </w:t>
        </w:r>
        <w:r w:rsidRPr="006C00B2">
          <w:t>PLMNs are going to organise their SLAs so that network slices in the roaming partners' networks are going to offer all services available to the users simultaneously (i.e. there will be at least a set of network slice instances in the roaming partner network that can offer all the services (S-NSSAIs) that the UE can request simultaneously in that network)</w:t>
        </w:r>
      </w:ins>
      <w:ins w:id="159" w:author="Patrice Hédé" w:date="2018-05-17T11:39:00Z">
        <w:r>
          <w:t>, except for network slices that are intended to be under mutually exclusive access by UEs</w:t>
        </w:r>
      </w:ins>
      <w:ins w:id="160" w:author="Patrice Hédé" w:date="2018-05-17T11:38:00Z">
        <w:r w:rsidRPr="006C00B2">
          <w:t>.</w:t>
        </w:r>
      </w:ins>
    </w:p>
    <w:p w14:paraId="1F0A1CE2" w14:textId="22209B0C" w:rsidR="006F1344" w:rsidRDefault="006F1344" w:rsidP="00864341">
      <w:pPr>
        <w:pStyle w:val="B2"/>
        <w:rPr>
          <w:ins w:id="161" w:author="Patrice Hédé" w:date="2018-05-17T11:38:00Z"/>
        </w:rPr>
      </w:pPr>
      <w:ins w:id="162" w:author="Patrice Hédé 3" w:date="2018-07-05T00:47:00Z">
        <w:r>
          <w:t>-</w:t>
        </w:r>
        <w:r>
          <w:tab/>
          <w:t>This means that the enforcement of the MEANS in roaming scenarios is enforced via SLA (the roaming partner would not allow a UE to access MEANS slices simultaneously, e.g. via sharing the same AMF), and that when UEs needing MEANS in roaming partners' networks not supporting such SLA requirements would not receive the Subscribed S-NSSAIs of the UE that could result in such violation of the MEANS.</w:t>
        </w:r>
      </w:ins>
    </w:p>
    <w:p w14:paraId="4B31F5CC" w14:textId="12B268D6" w:rsidR="0046790A" w:rsidRPr="00BD5AB0" w:rsidRDefault="00953D58" w:rsidP="0046790A">
      <w:pPr>
        <w:rPr>
          <w:lang w:eastAsia="zh-CN"/>
        </w:rPr>
      </w:pPr>
      <w:ins w:id="163" w:author="Patrice Hédé" w:date="2018-05-17T11:41:00Z">
        <w:r>
          <w:rPr>
            <w:lang w:eastAsia="zh-CN"/>
          </w:rPr>
          <w:t xml:space="preserve">This solution is similar to solution #X, "Mutually Exclusive Access to Network Slices via the use of URSP", except </w:t>
        </w:r>
      </w:ins>
      <w:ins w:id="164" w:author="Patrice Hédé" w:date="2018-05-17T11:42:00Z">
        <w:r>
          <w:rPr>
            <w:lang w:eastAsia="zh-CN"/>
          </w:rPr>
          <w:t>that it proposes that the mutually exclusive access to network slices is directly configured in the UE.</w:t>
        </w:r>
      </w:ins>
    </w:p>
    <w:p w14:paraId="56AF6D19" w14:textId="77777777" w:rsidR="0046790A" w:rsidRDefault="0046790A" w:rsidP="0046790A">
      <w:pPr>
        <w:pStyle w:val="Heading3"/>
      </w:pPr>
      <w:r>
        <w:t>6</w:t>
      </w:r>
      <w:r w:rsidRPr="0066733F">
        <w:t>.</w:t>
      </w:r>
      <w:r>
        <w:rPr>
          <w:rFonts w:hint="eastAsia"/>
        </w:rPr>
        <w:t>X</w:t>
      </w:r>
      <w:r w:rsidRPr="0066733F">
        <w:t>.</w:t>
      </w:r>
      <w:r>
        <w:t>2</w:t>
      </w:r>
      <w:r w:rsidRPr="00F94D0B">
        <w:rPr>
          <w:rFonts w:hint="eastAsia"/>
        </w:rPr>
        <w:tab/>
      </w:r>
      <w:r>
        <w:t>Functional d</w:t>
      </w:r>
      <w:r>
        <w:rPr>
          <w:rFonts w:hint="eastAsia"/>
        </w:rPr>
        <w:t>escription</w:t>
      </w:r>
    </w:p>
    <w:p w14:paraId="22F937B1" w14:textId="7B1EB70D" w:rsidR="0046790A" w:rsidDel="00953D58" w:rsidRDefault="0046790A" w:rsidP="0046790A">
      <w:pPr>
        <w:pStyle w:val="EditorsNote"/>
        <w:rPr>
          <w:del w:id="165" w:author="Patrice Hédé" w:date="2018-05-17T11:42:00Z"/>
        </w:rPr>
      </w:pPr>
      <w:del w:id="166" w:author="Patrice Hédé" w:date="2018-05-17T11:42:00Z">
        <w:r w:rsidRPr="00C46CB9" w:rsidDel="00953D58">
          <w:delText>Editor's note</w:delText>
        </w:r>
        <w:r w:rsidDel="00953D58">
          <w:delText>:</w:delText>
        </w:r>
        <w:r w:rsidDel="00953D58">
          <w:tab/>
        </w:r>
        <w:r w:rsidDel="00953D58">
          <w:rPr>
            <w:lang w:val="en-US"/>
          </w:rPr>
          <w:delText>This clause outlines solution principles, assumptions and high-level architectures, etc</w:delText>
        </w:r>
        <w:r w:rsidDel="00953D58">
          <w:delText>.</w:delText>
        </w:r>
      </w:del>
    </w:p>
    <w:p w14:paraId="4DDA5273" w14:textId="09CB62F3" w:rsidR="0046790A" w:rsidRPr="00BD5AB0" w:rsidRDefault="00953D58" w:rsidP="0046790A">
      <w:ins w:id="167" w:author="Patrice Hédé" w:date="2018-05-17T11:42:00Z">
        <w:r>
          <w:t>This solution proposes that the UE is configured (by mechanisms not to be defined in the specification, e.g. part of application configuration) in such a way that the UE knows whether two given S-NSSAIs can be requested simultaneously in the Requested NSSAI.</w:t>
        </w:r>
      </w:ins>
    </w:p>
    <w:p w14:paraId="4B99D4C0" w14:textId="77777777" w:rsidR="0046790A" w:rsidRDefault="0046790A" w:rsidP="0046790A">
      <w:pPr>
        <w:pStyle w:val="Heading3"/>
      </w:pPr>
      <w:r>
        <w:t>6.X.3</w:t>
      </w:r>
      <w:r>
        <w:tab/>
        <w:t>Procedures</w:t>
      </w:r>
    </w:p>
    <w:p w14:paraId="18531E57" w14:textId="77777777" w:rsidR="00953D58" w:rsidRPr="00166C2D" w:rsidDel="00953D58" w:rsidRDefault="00953D58" w:rsidP="00953D58">
      <w:pPr>
        <w:pStyle w:val="EditorsNote"/>
        <w:rPr>
          <w:del w:id="168" w:author="Patrice Hédé" w:date="2018-05-17T11:35:00Z"/>
          <w:lang w:eastAsia="ko-KR"/>
        </w:rPr>
      </w:pPr>
      <w:del w:id="169" w:author="Patrice Hédé" w:date="2018-05-17T11:35:00Z">
        <w:r w:rsidRPr="00C46CB9" w:rsidDel="00953D58">
          <w:delText>Editor's note</w:delText>
        </w:r>
        <w:r w:rsidDel="00953D58">
          <w:delText>:</w:delText>
        </w:r>
        <w:r w:rsidDel="00953D58">
          <w:tab/>
        </w:r>
        <w:r w:rsidDel="00953D58">
          <w:rPr>
            <w:lang w:val="en-US"/>
          </w:rPr>
          <w:delText xml:space="preserve">This clause describes </w:delText>
        </w:r>
        <w:r w:rsidDel="00953D58">
          <w:rPr>
            <w:rFonts w:hint="eastAsia"/>
            <w:lang w:eastAsia="ko-KR"/>
          </w:rPr>
          <w:delText xml:space="preserve">high-level </w:delText>
        </w:r>
        <w:r w:rsidDel="00953D58">
          <w:delText>procedures for the solution.</w:delText>
        </w:r>
      </w:del>
    </w:p>
    <w:p w14:paraId="42BCCBC8" w14:textId="1EA3A582" w:rsidR="0046790A" w:rsidRPr="00BD5AB0" w:rsidRDefault="00953D58" w:rsidP="0046790A">
      <w:pPr>
        <w:rPr>
          <w:lang w:eastAsia="zh-CN"/>
        </w:rPr>
      </w:pPr>
      <w:ins w:id="170" w:author="Patrice Hédé" w:date="2018-05-17T11:35:00Z">
        <w:r>
          <w:rPr>
            <w:lang w:eastAsia="zh-CN"/>
          </w:rPr>
          <w:t>No new procedures are required with this solution.</w:t>
        </w:r>
      </w:ins>
    </w:p>
    <w:p w14:paraId="5FE29C49" w14:textId="77777777" w:rsidR="0046790A" w:rsidRDefault="0046790A" w:rsidP="0046790A">
      <w:pPr>
        <w:pStyle w:val="Heading3"/>
      </w:pPr>
      <w:r>
        <w:t>6</w:t>
      </w:r>
      <w:r w:rsidRPr="00B97AC8">
        <w:t>.X.</w:t>
      </w:r>
      <w:r>
        <w:t>4</w:t>
      </w:r>
      <w:r w:rsidRPr="00B97AC8">
        <w:tab/>
      </w:r>
      <w:r w:rsidRPr="00D54828">
        <w:t>Impacts on existing entities and interfaces</w:t>
      </w:r>
    </w:p>
    <w:p w14:paraId="796DC88D" w14:textId="77777777" w:rsidR="00953D58" w:rsidRPr="005D2FE0" w:rsidDel="00953D58" w:rsidRDefault="00953D58" w:rsidP="00953D58">
      <w:pPr>
        <w:pStyle w:val="EditorsNote"/>
        <w:rPr>
          <w:del w:id="171" w:author="Patrice Hédé" w:date="2018-05-17T11:36:00Z"/>
        </w:rPr>
      </w:pPr>
      <w:del w:id="172" w:author="Patrice Hédé" w:date="2018-05-17T11:36:00Z">
        <w:r w:rsidRPr="005D2FE0" w:rsidDel="00953D58">
          <w:delText>Editor's note:</w:delText>
        </w:r>
        <w:r w:rsidRPr="005D2FE0" w:rsidDel="00953D58">
          <w:tab/>
          <w:delText>This clause describes impacts on existing entities and interfaces.</w:delText>
        </w:r>
      </w:del>
    </w:p>
    <w:p w14:paraId="1F328C3B" w14:textId="77777777" w:rsidR="00953D58" w:rsidRDefault="00953D58" w:rsidP="00953D58">
      <w:pPr>
        <w:rPr>
          <w:ins w:id="173" w:author="Patrice Hédé" w:date="2018-03-31T12:23:00Z"/>
        </w:rPr>
      </w:pPr>
      <w:ins w:id="174" w:author="Patrice Hédé" w:date="2018-03-31T12:23:00Z">
        <w:r>
          <w:t>Impacts compared to Rel-15:</w:t>
        </w:r>
      </w:ins>
    </w:p>
    <w:p w14:paraId="713A63D6" w14:textId="77777777" w:rsidR="00953D58" w:rsidRDefault="00953D58" w:rsidP="00953D58">
      <w:pPr>
        <w:pStyle w:val="B1"/>
        <w:rPr>
          <w:ins w:id="175" w:author="Patrice Hédé" w:date="2018-03-31T12:24:00Z"/>
        </w:rPr>
      </w:pPr>
      <w:ins w:id="176" w:author="Patrice Hédé" w:date="2018-03-31T12:23:00Z">
        <w:r>
          <w:lastRenderedPageBreak/>
          <w:t>-</w:t>
        </w:r>
        <w:r>
          <w:tab/>
        </w:r>
      </w:ins>
      <w:ins w:id="177" w:author="Patrice Hédé" w:date="2018-03-31T12:24:00Z">
        <w:r>
          <w:t>This solution has no normative specification impacts. Only a few informative statements are expected (e.g. a few notes).</w:t>
        </w:r>
      </w:ins>
    </w:p>
    <w:p w14:paraId="03B3C0D0" w14:textId="77777777" w:rsidR="00953D58" w:rsidRDefault="00953D58">
      <w:pPr>
        <w:rPr>
          <w:ins w:id="178" w:author="Patrice Hédé" w:date="2018-05-17T11:36:00Z"/>
        </w:rPr>
        <w:pPrChange w:id="179" w:author="Patrice Hédé" w:date="2018-05-17T11:36:00Z">
          <w:pPr>
            <w:pStyle w:val="B1"/>
          </w:pPr>
        </w:pPrChange>
      </w:pPr>
      <w:ins w:id="180" w:author="Patrice Hédé" w:date="2018-05-17T11:36:00Z">
        <w:r>
          <w:t>UE impact:</w:t>
        </w:r>
      </w:ins>
    </w:p>
    <w:p w14:paraId="21F89B25" w14:textId="6112529B" w:rsidR="00953D58" w:rsidRDefault="00953D58" w:rsidP="00953D58">
      <w:pPr>
        <w:pStyle w:val="B1"/>
        <w:rPr>
          <w:ins w:id="181" w:author="Patrice Hédé" w:date="2018-05-17T11:36:00Z"/>
        </w:rPr>
      </w:pPr>
      <w:ins w:id="182" w:author="Patrice Hédé" w:date="2018-05-17T11:36:00Z">
        <w:r>
          <w:t>-</w:t>
        </w:r>
        <w:r>
          <w:tab/>
        </w:r>
      </w:ins>
      <w:ins w:id="183" w:author="Patrice Hédé" w:date="2018-03-31T12:23:00Z">
        <w:r>
          <w:t xml:space="preserve">This solution only impacts UE supporting the feature as part of the overall UE design and application configuration (i.e. no specification impact). UEs not supporting the feature would not </w:t>
        </w:r>
      </w:ins>
      <w:ins w:id="184" w:author="Patrice Hédé" w:date="2018-04-10T15:48:00Z">
        <w:r>
          <w:t xml:space="preserve">need to </w:t>
        </w:r>
      </w:ins>
      <w:ins w:id="185" w:author="Patrice Hédé" w:date="2018-03-31T12:23:00Z">
        <w:r>
          <w:t>be configured in such a way.</w:t>
        </w:r>
      </w:ins>
      <w:ins w:id="186" w:author="Patrice Hédé 3" w:date="2018-07-05T00:47:00Z">
        <w:r w:rsidR="00131511">
          <w:t xml:space="preserve"> The UE would need to understand its own configuration.</w:t>
        </w:r>
      </w:ins>
    </w:p>
    <w:p w14:paraId="59649B07" w14:textId="77777777" w:rsidR="00953D58" w:rsidRDefault="00953D58">
      <w:pPr>
        <w:rPr>
          <w:ins w:id="187" w:author="Patrice Hédé" w:date="2018-05-17T11:36:00Z"/>
        </w:rPr>
        <w:pPrChange w:id="188" w:author="Patrice Hédé" w:date="2018-05-17T11:36:00Z">
          <w:pPr>
            <w:pStyle w:val="B1"/>
          </w:pPr>
        </w:pPrChange>
      </w:pPr>
      <w:ins w:id="189" w:author="Patrice Hédé" w:date="2018-05-17T11:36:00Z">
        <w:r>
          <w:t>Network impact (serving and home):</w:t>
        </w:r>
      </w:ins>
    </w:p>
    <w:p w14:paraId="039C4B6A" w14:textId="5F0018A8" w:rsidR="00953D58" w:rsidRDefault="00953D58" w:rsidP="00953D58">
      <w:pPr>
        <w:pStyle w:val="B1"/>
        <w:rPr>
          <w:ins w:id="190" w:author="Patrice Hédé" w:date="2018-05-17T11:36:00Z"/>
        </w:rPr>
      </w:pPr>
      <w:ins w:id="191" w:author="Patrice Hédé" w:date="2018-05-17T11:36:00Z">
        <w:r>
          <w:t>-</w:t>
        </w:r>
        <w:r>
          <w:tab/>
          <w:t xml:space="preserve">This solution does </w:t>
        </w:r>
        <w:r w:rsidRPr="00953D58">
          <w:rPr>
            <w:b/>
            <w:rPrChange w:id="192" w:author="Patrice Hédé" w:date="2018-05-17T11:36:00Z">
              <w:rPr/>
            </w:rPrChange>
          </w:rPr>
          <w:t>not</w:t>
        </w:r>
        <w:r>
          <w:t xml:space="preserve"> impact the roaming 5GC networks, and can work in Rel-15 5GC networks. It is expected that supporting roaming partners will properly configure their networks to fulfil their SLAs.</w:t>
        </w:r>
      </w:ins>
      <w:ins w:id="193" w:author="Patrice Hédé 3" w:date="2018-07-05T00:49:00Z">
        <w:r w:rsidR="00131511">
          <w:t xml:space="preserve"> Enforcement of MEANS in the network is using the Rel-15 NSSF/AMF functionality for determining an appropriate set of S-NSSAI for the Allowed NSSAI.</w:t>
        </w:r>
      </w:ins>
    </w:p>
    <w:p w14:paraId="1E05DC41" w14:textId="692D92F3" w:rsidR="00953D58" w:rsidRDefault="00953D58" w:rsidP="00953D58">
      <w:pPr>
        <w:pStyle w:val="B1"/>
        <w:rPr>
          <w:ins w:id="194" w:author="Patrice Hédé" w:date="2018-05-17T11:36:00Z"/>
        </w:rPr>
      </w:pPr>
      <w:ins w:id="195" w:author="Patrice Hédé" w:date="2018-05-17T11:36:00Z">
        <w:r>
          <w:t>-</w:t>
        </w:r>
        <w:r>
          <w:tab/>
        </w:r>
      </w:ins>
      <w:ins w:id="196" w:author="Patrice Hédé" w:date="2018-03-31T12:23:00Z">
        <w:r>
          <w:t xml:space="preserve">This solution does </w:t>
        </w:r>
        <w:r w:rsidRPr="00953D58">
          <w:rPr>
            <w:b/>
          </w:rPr>
          <w:t>not</w:t>
        </w:r>
        <w:r>
          <w:t xml:space="preserve"> impact the home 5GC network</w:t>
        </w:r>
      </w:ins>
      <w:ins w:id="197" w:author="Patrice Hédé" w:date="2018-03-31T12:25:00Z">
        <w:r>
          <w:t>, and can work in home Rel-15 5GC network</w:t>
        </w:r>
      </w:ins>
      <w:ins w:id="198" w:author="Patrice Hédé" w:date="2018-03-31T12:23:00Z">
        <w:r>
          <w:t>. It is expected that the home network operator will configure its network to fulfil the subscription requirements.</w:t>
        </w:r>
      </w:ins>
      <w:ins w:id="199" w:author="Patrice Hédé 3" w:date="2018-07-05T00:48:00Z">
        <w:r w:rsidR="00131511">
          <w:t xml:space="preserve"> Enforcement of MEANS in the network is using the Rel-15 NSSF/AMF functionality for determining an appropriate set of S-NSSAI </w:t>
        </w:r>
      </w:ins>
      <w:ins w:id="200" w:author="Patrice Hédé 3" w:date="2018-07-05T00:49:00Z">
        <w:r w:rsidR="00131511">
          <w:t>for the Allowed NSSAI.</w:t>
        </w:r>
      </w:ins>
    </w:p>
    <w:p w14:paraId="61DF6CAC" w14:textId="16F7F9CD" w:rsidR="00953D58" w:rsidRDefault="00131511" w:rsidP="00953D58">
      <w:pPr>
        <w:rPr>
          <w:ins w:id="201" w:author="Patrice Hédé" w:date="2018-05-17T11:36:00Z"/>
        </w:rPr>
      </w:pPr>
      <w:ins w:id="202" w:author="Patrice Hédé 3" w:date="2018-07-05T00:48:00Z">
        <w:r>
          <w:t xml:space="preserve">In this solution, </w:t>
        </w:r>
      </w:ins>
      <w:ins w:id="203" w:author="Patrice Hédé" w:date="2018-05-17T11:37:00Z">
        <w:r w:rsidR="00953D58">
          <w:t>Mutually Exclusive Access to Network</w:t>
        </w:r>
      </w:ins>
      <w:ins w:id="204" w:author="Patrice Hédé" w:date="2018-05-17T11:36:00Z">
        <w:r w:rsidR="00953D58">
          <w:t xml:space="preserve"> </w:t>
        </w:r>
      </w:ins>
      <w:ins w:id="205" w:author="Patrice Hédé" w:date="2018-05-17T11:37:00Z">
        <w:r w:rsidR="00953D58">
          <w:t>S</w:t>
        </w:r>
      </w:ins>
      <w:ins w:id="206" w:author="Patrice Hédé" w:date="2018-05-17T11:36:00Z">
        <w:r w:rsidR="00953D58">
          <w:t>lices in the network is already supported in Rel-15 and does not require any further changes. Actual isolation of resources between network slices is supported by the underlying virtualisation environment and OAM (see SA5 specifications).</w:t>
        </w:r>
      </w:ins>
    </w:p>
    <w:p w14:paraId="74801CD7" w14:textId="77777777" w:rsidR="0046790A" w:rsidRPr="00BD5AB0" w:rsidRDefault="0046790A" w:rsidP="0046790A">
      <w:pPr>
        <w:rPr>
          <w:lang w:eastAsia="zh-CN"/>
        </w:rPr>
      </w:pPr>
    </w:p>
    <w:p w14:paraId="71DF6847" w14:textId="77777777" w:rsidR="0046790A" w:rsidRDefault="0046790A" w:rsidP="0046790A">
      <w:pPr>
        <w:pStyle w:val="Heading3"/>
      </w:pPr>
      <w:r>
        <w:t>6</w:t>
      </w:r>
      <w:r w:rsidRPr="00B97AC8">
        <w:t>.X.</w:t>
      </w:r>
      <w:r>
        <w:t>5</w:t>
      </w:r>
      <w:r w:rsidRPr="00B97AC8">
        <w:tab/>
      </w:r>
      <w:r>
        <w:t>Evaluation</w:t>
      </w:r>
    </w:p>
    <w:p w14:paraId="22B05585" w14:textId="77777777" w:rsidR="0046790A" w:rsidRPr="005D2FE0" w:rsidRDefault="0046790A" w:rsidP="0046790A">
      <w:pPr>
        <w:pStyle w:val="EditorsNote"/>
      </w:pPr>
      <w:r w:rsidRPr="005D2FE0">
        <w:t>Editor's note:</w:t>
      </w:r>
      <w:r w:rsidRPr="005D2FE0">
        <w:tab/>
        <w:t>This clause provides an evaluation of the solution.</w:t>
      </w:r>
    </w:p>
    <w:p w14:paraId="61CD8E2E" w14:textId="77777777" w:rsidR="0046790A" w:rsidRPr="00BD5AB0" w:rsidRDefault="0046790A" w:rsidP="0046790A">
      <w:pPr>
        <w:rPr>
          <w:lang w:eastAsia="zh-CN"/>
        </w:rPr>
      </w:pPr>
    </w:p>
    <w:p w14:paraId="63815BD7" w14:textId="18B3EB80" w:rsidR="00927C25" w:rsidRPr="00BF4954" w:rsidRDefault="00927C25" w:rsidP="00927C25">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207" w:name="_Toc493627709"/>
      <w:bookmarkStart w:id="208" w:name="_Toc494040434"/>
      <w:bookmarkEnd w:id="45"/>
      <w:r>
        <w:rPr>
          <w:rFonts w:ascii="Arial" w:hAnsi="Arial" w:cs="Arial"/>
          <w:b/>
          <w:sz w:val="36"/>
          <w:szCs w:val="36"/>
          <w:lang w:eastAsia="zh-CN"/>
        </w:rPr>
        <w:t>End of</w:t>
      </w:r>
      <w:r w:rsidRPr="00BF4954">
        <w:rPr>
          <w:rFonts w:ascii="Arial" w:hAnsi="Arial" w:cs="Arial"/>
          <w:b/>
          <w:sz w:val="36"/>
          <w:szCs w:val="36"/>
          <w:lang w:eastAsia="zh-CN"/>
        </w:rPr>
        <w:t xml:space="preserve"> change</w:t>
      </w:r>
      <w:r>
        <w:rPr>
          <w:rFonts w:ascii="Arial" w:hAnsi="Arial" w:cs="Arial"/>
          <w:b/>
          <w:sz w:val="36"/>
          <w:szCs w:val="36"/>
          <w:lang w:eastAsia="zh-CN"/>
        </w:rPr>
        <w:t>s</w:t>
      </w:r>
    </w:p>
    <w:bookmarkEnd w:id="207"/>
    <w:bookmarkEnd w:id="208"/>
    <w:p w14:paraId="4CA76213" w14:textId="77777777" w:rsidR="00BF4954" w:rsidRDefault="00BF4954" w:rsidP="0051529A">
      <w:pPr>
        <w:rPr>
          <w:lang w:eastAsia="zh-CN"/>
        </w:rPr>
      </w:pPr>
    </w:p>
    <w:sectPr w:rsidR="00BF4954"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6A887" w14:textId="77777777" w:rsidR="00FB4832" w:rsidRDefault="00FB4832">
      <w:r>
        <w:separator/>
      </w:r>
    </w:p>
    <w:p w14:paraId="1B8C1F48" w14:textId="77777777" w:rsidR="00FB4832" w:rsidRDefault="00FB4832"/>
  </w:endnote>
  <w:endnote w:type="continuationSeparator" w:id="0">
    <w:p w14:paraId="279550D2" w14:textId="77777777" w:rsidR="00FB4832" w:rsidRDefault="00FB4832">
      <w:r>
        <w:continuationSeparator/>
      </w:r>
    </w:p>
    <w:p w14:paraId="264A6281" w14:textId="77777777" w:rsidR="00FB4832" w:rsidRDefault="00FB48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93843" w14:textId="77777777" w:rsidR="00FB4832" w:rsidRDefault="00FB4832">
      <w:r>
        <w:separator/>
      </w:r>
    </w:p>
    <w:p w14:paraId="6D205AD2" w14:textId="77777777" w:rsidR="00FB4832" w:rsidRDefault="00FB4832"/>
  </w:footnote>
  <w:footnote w:type="continuationSeparator" w:id="0">
    <w:p w14:paraId="4B62F059" w14:textId="77777777" w:rsidR="00FB4832" w:rsidRDefault="00FB4832">
      <w:r>
        <w:continuationSeparator/>
      </w:r>
    </w:p>
    <w:p w14:paraId="2DAB5B4D" w14:textId="77777777" w:rsidR="00FB4832" w:rsidRDefault="00FB48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4E7412">
      <w:rPr>
        <w:rFonts w:ascii="Arial" w:hAnsi="Arial" w:cs="Arial"/>
        <w:b/>
        <w:bCs/>
        <w:noProof/>
        <w:sz w:val="18"/>
      </w:rPr>
      <w:t>1</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8864E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B01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6427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9C8D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7669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20F9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A22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3E4C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606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D068B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atrice Hédé 4">
    <w15:presenceInfo w15:providerId="None" w15:userId="Patrice Hédé 4"/>
  </w15:person>
  <w15:person w15:author="Patrice Hédé 3">
    <w15:presenceInfo w15:providerId="None" w15:userId="Patrice Hédé 3"/>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303"/>
    <w:rsid w:val="000104DE"/>
    <w:rsid w:val="00011CD6"/>
    <w:rsid w:val="00012119"/>
    <w:rsid w:val="00013E05"/>
    <w:rsid w:val="000222BA"/>
    <w:rsid w:val="000333EC"/>
    <w:rsid w:val="000374E9"/>
    <w:rsid w:val="00046CF5"/>
    <w:rsid w:val="000523E9"/>
    <w:rsid w:val="0005325C"/>
    <w:rsid w:val="000533F0"/>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1A1"/>
    <w:rsid w:val="00097EEA"/>
    <w:rsid w:val="000A3AC9"/>
    <w:rsid w:val="000A5410"/>
    <w:rsid w:val="000A716F"/>
    <w:rsid w:val="000B2621"/>
    <w:rsid w:val="000B33A8"/>
    <w:rsid w:val="000B42DE"/>
    <w:rsid w:val="000B75BA"/>
    <w:rsid w:val="000C350D"/>
    <w:rsid w:val="000C4072"/>
    <w:rsid w:val="000C4C06"/>
    <w:rsid w:val="000D323A"/>
    <w:rsid w:val="000D45A3"/>
    <w:rsid w:val="000D753C"/>
    <w:rsid w:val="000E5264"/>
    <w:rsid w:val="000E53A4"/>
    <w:rsid w:val="001014AB"/>
    <w:rsid w:val="00103218"/>
    <w:rsid w:val="00104C3C"/>
    <w:rsid w:val="00105E82"/>
    <w:rsid w:val="00106A4A"/>
    <w:rsid w:val="00110888"/>
    <w:rsid w:val="0012114C"/>
    <w:rsid w:val="001274BD"/>
    <w:rsid w:val="001277FD"/>
    <w:rsid w:val="00131511"/>
    <w:rsid w:val="00131CFA"/>
    <w:rsid w:val="0013204E"/>
    <w:rsid w:val="00135EE9"/>
    <w:rsid w:val="001452FC"/>
    <w:rsid w:val="001461D4"/>
    <w:rsid w:val="00150553"/>
    <w:rsid w:val="00160D5C"/>
    <w:rsid w:val="001614AD"/>
    <w:rsid w:val="001649CC"/>
    <w:rsid w:val="00167A94"/>
    <w:rsid w:val="00170007"/>
    <w:rsid w:val="00170785"/>
    <w:rsid w:val="00175A6E"/>
    <w:rsid w:val="00180EC1"/>
    <w:rsid w:val="0018294E"/>
    <w:rsid w:val="0018356C"/>
    <w:rsid w:val="00183B58"/>
    <w:rsid w:val="001846D8"/>
    <w:rsid w:val="0018486F"/>
    <w:rsid w:val="001861F2"/>
    <w:rsid w:val="00186D46"/>
    <w:rsid w:val="0019123F"/>
    <w:rsid w:val="00192916"/>
    <w:rsid w:val="001B02C0"/>
    <w:rsid w:val="001B0CA1"/>
    <w:rsid w:val="001B19AF"/>
    <w:rsid w:val="001B2818"/>
    <w:rsid w:val="001B3146"/>
    <w:rsid w:val="001B52A0"/>
    <w:rsid w:val="001B58D8"/>
    <w:rsid w:val="001C61A4"/>
    <w:rsid w:val="001C7619"/>
    <w:rsid w:val="001D0A24"/>
    <w:rsid w:val="001D1ED4"/>
    <w:rsid w:val="001D3103"/>
    <w:rsid w:val="001D3343"/>
    <w:rsid w:val="001E17F1"/>
    <w:rsid w:val="001E5509"/>
    <w:rsid w:val="001E7FC0"/>
    <w:rsid w:val="001F1301"/>
    <w:rsid w:val="001F2E4F"/>
    <w:rsid w:val="00203075"/>
    <w:rsid w:val="00210A24"/>
    <w:rsid w:val="00210A4E"/>
    <w:rsid w:val="00216BE9"/>
    <w:rsid w:val="002177BE"/>
    <w:rsid w:val="00222DE6"/>
    <w:rsid w:val="00225F65"/>
    <w:rsid w:val="00226A54"/>
    <w:rsid w:val="00226ED6"/>
    <w:rsid w:val="00230B27"/>
    <w:rsid w:val="002321F8"/>
    <w:rsid w:val="0023490B"/>
    <w:rsid w:val="0023741D"/>
    <w:rsid w:val="002472B8"/>
    <w:rsid w:val="00247C5C"/>
    <w:rsid w:val="00250E12"/>
    <w:rsid w:val="00252FCA"/>
    <w:rsid w:val="0025443C"/>
    <w:rsid w:val="00256068"/>
    <w:rsid w:val="00261198"/>
    <w:rsid w:val="00275027"/>
    <w:rsid w:val="00275062"/>
    <w:rsid w:val="00276563"/>
    <w:rsid w:val="0028105E"/>
    <w:rsid w:val="002834F8"/>
    <w:rsid w:val="00287EF5"/>
    <w:rsid w:val="002A11B1"/>
    <w:rsid w:val="002A3DEE"/>
    <w:rsid w:val="002A480E"/>
    <w:rsid w:val="002A6316"/>
    <w:rsid w:val="002B61E8"/>
    <w:rsid w:val="002C097E"/>
    <w:rsid w:val="002C2B66"/>
    <w:rsid w:val="002C3C64"/>
    <w:rsid w:val="002C3C97"/>
    <w:rsid w:val="002C6572"/>
    <w:rsid w:val="002D0297"/>
    <w:rsid w:val="002D27E3"/>
    <w:rsid w:val="002D2EE2"/>
    <w:rsid w:val="002D3362"/>
    <w:rsid w:val="002D7934"/>
    <w:rsid w:val="002E03CC"/>
    <w:rsid w:val="002E2639"/>
    <w:rsid w:val="002E427F"/>
    <w:rsid w:val="002F147D"/>
    <w:rsid w:val="002F29A2"/>
    <w:rsid w:val="002F3747"/>
    <w:rsid w:val="002F524D"/>
    <w:rsid w:val="002F6FD6"/>
    <w:rsid w:val="002F77AD"/>
    <w:rsid w:val="003004DD"/>
    <w:rsid w:val="00301A26"/>
    <w:rsid w:val="003043D3"/>
    <w:rsid w:val="00312932"/>
    <w:rsid w:val="00316663"/>
    <w:rsid w:val="003225F5"/>
    <w:rsid w:val="00322AD8"/>
    <w:rsid w:val="003257D2"/>
    <w:rsid w:val="00325F20"/>
    <w:rsid w:val="0033074C"/>
    <w:rsid w:val="00330C3E"/>
    <w:rsid w:val="00331DF1"/>
    <w:rsid w:val="00332B7C"/>
    <w:rsid w:val="0033588A"/>
    <w:rsid w:val="00335E89"/>
    <w:rsid w:val="00336BA2"/>
    <w:rsid w:val="00340ADD"/>
    <w:rsid w:val="00342736"/>
    <w:rsid w:val="00346C62"/>
    <w:rsid w:val="00353869"/>
    <w:rsid w:val="00354D22"/>
    <w:rsid w:val="003553E9"/>
    <w:rsid w:val="00357380"/>
    <w:rsid w:val="003730BC"/>
    <w:rsid w:val="00374DB7"/>
    <w:rsid w:val="0038385D"/>
    <w:rsid w:val="00385039"/>
    <w:rsid w:val="00385EA1"/>
    <w:rsid w:val="00393862"/>
    <w:rsid w:val="00393D0A"/>
    <w:rsid w:val="003A4994"/>
    <w:rsid w:val="003A52BF"/>
    <w:rsid w:val="003B2BF4"/>
    <w:rsid w:val="003B3399"/>
    <w:rsid w:val="003B41CB"/>
    <w:rsid w:val="003B6A36"/>
    <w:rsid w:val="003B7960"/>
    <w:rsid w:val="003C2A86"/>
    <w:rsid w:val="003C33FC"/>
    <w:rsid w:val="003C3D91"/>
    <w:rsid w:val="003C4216"/>
    <w:rsid w:val="003C73E3"/>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2887"/>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6790A"/>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B7FA7"/>
    <w:rsid w:val="004C34C8"/>
    <w:rsid w:val="004D5ADB"/>
    <w:rsid w:val="004D7E44"/>
    <w:rsid w:val="004D7F5F"/>
    <w:rsid w:val="004E050D"/>
    <w:rsid w:val="004E0CDD"/>
    <w:rsid w:val="004E24D9"/>
    <w:rsid w:val="004E3F94"/>
    <w:rsid w:val="004E7412"/>
    <w:rsid w:val="004E79FA"/>
    <w:rsid w:val="004F4951"/>
    <w:rsid w:val="004F7E7F"/>
    <w:rsid w:val="00502B81"/>
    <w:rsid w:val="0051464E"/>
    <w:rsid w:val="0051529A"/>
    <w:rsid w:val="00517646"/>
    <w:rsid w:val="0051790C"/>
    <w:rsid w:val="005250A2"/>
    <w:rsid w:val="00530729"/>
    <w:rsid w:val="0053238C"/>
    <w:rsid w:val="005326B5"/>
    <w:rsid w:val="0053289E"/>
    <w:rsid w:val="00537409"/>
    <w:rsid w:val="00537784"/>
    <w:rsid w:val="005509C5"/>
    <w:rsid w:val="00550F6B"/>
    <w:rsid w:val="00555410"/>
    <w:rsid w:val="0055589B"/>
    <w:rsid w:val="00555BB9"/>
    <w:rsid w:val="00564657"/>
    <w:rsid w:val="005660A9"/>
    <w:rsid w:val="005721C9"/>
    <w:rsid w:val="0057357B"/>
    <w:rsid w:val="00573C08"/>
    <w:rsid w:val="00574925"/>
    <w:rsid w:val="00575AF7"/>
    <w:rsid w:val="005774E9"/>
    <w:rsid w:val="005805A5"/>
    <w:rsid w:val="00586002"/>
    <w:rsid w:val="0059336D"/>
    <w:rsid w:val="00594C15"/>
    <w:rsid w:val="005A06FE"/>
    <w:rsid w:val="005A15AC"/>
    <w:rsid w:val="005A229C"/>
    <w:rsid w:val="005A4A04"/>
    <w:rsid w:val="005A74D7"/>
    <w:rsid w:val="005B2C9D"/>
    <w:rsid w:val="005B4E39"/>
    <w:rsid w:val="005C1663"/>
    <w:rsid w:val="005C1814"/>
    <w:rsid w:val="005C2489"/>
    <w:rsid w:val="005C58E5"/>
    <w:rsid w:val="005C7609"/>
    <w:rsid w:val="005D265F"/>
    <w:rsid w:val="005D2AA1"/>
    <w:rsid w:val="005D478E"/>
    <w:rsid w:val="005E2C40"/>
    <w:rsid w:val="005E44C2"/>
    <w:rsid w:val="005E63A2"/>
    <w:rsid w:val="005F0987"/>
    <w:rsid w:val="005F280C"/>
    <w:rsid w:val="0060342A"/>
    <w:rsid w:val="006041C9"/>
    <w:rsid w:val="006044BF"/>
    <w:rsid w:val="00615FBB"/>
    <w:rsid w:val="00623A57"/>
    <w:rsid w:val="006242E8"/>
    <w:rsid w:val="00624501"/>
    <w:rsid w:val="00630361"/>
    <w:rsid w:val="006326B5"/>
    <w:rsid w:val="00632B52"/>
    <w:rsid w:val="006365C3"/>
    <w:rsid w:val="006369B1"/>
    <w:rsid w:val="00636C3E"/>
    <w:rsid w:val="00642364"/>
    <w:rsid w:val="00643319"/>
    <w:rsid w:val="00650B6A"/>
    <w:rsid w:val="00650C89"/>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0B2"/>
    <w:rsid w:val="006C0570"/>
    <w:rsid w:val="006C21E1"/>
    <w:rsid w:val="006C6244"/>
    <w:rsid w:val="006C654A"/>
    <w:rsid w:val="006D5ADF"/>
    <w:rsid w:val="006D5D4A"/>
    <w:rsid w:val="006E0EC6"/>
    <w:rsid w:val="006E16A7"/>
    <w:rsid w:val="006E2043"/>
    <w:rsid w:val="006E319F"/>
    <w:rsid w:val="006E61F5"/>
    <w:rsid w:val="006E7759"/>
    <w:rsid w:val="006F0564"/>
    <w:rsid w:val="006F10EF"/>
    <w:rsid w:val="006F1344"/>
    <w:rsid w:val="006F4579"/>
    <w:rsid w:val="006F6893"/>
    <w:rsid w:val="006F6B6A"/>
    <w:rsid w:val="006F6CB5"/>
    <w:rsid w:val="007040FC"/>
    <w:rsid w:val="00704480"/>
    <w:rsid w:val="00707CD5"/>
    <w:rsid w:val="00720ADC"/>
    <w:rsid w:val="00720ED4"/>
    <w:rsid w:val="00721E20"/>
    <w:rsid w:val="007310DF"/>
    <w:rsid w:val="0073482C"/>
    <w:rsid w:val="007409B9"/>
    <w:rsid w:val="00741D4C"/>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3929"/>
    <w:rsid w:val="007A43BB"/>
    <w:rsid w:val="007A4C79"/>
    <w:rsid w:val="007A58F2"/>
    <w:rsid w:val="007A72A9"/>
    <w:rsid w:val="007A7CB5"/>
    <w:rsid w:val="007B09F1"/>
    <w:rsid w:val="007B185E"/>
    <w:rsid w:val="007B49C6"/>
    <w:rsid w:val="007B4AA5"/>
    <w:rsid w:val="007C0E66"/>
    <w:rsid w:val="007C1560"/>
    <w:rsid w:val="007D0BBE"/>
    <w:rsid w:val="007D361A"/>
    <w:rsid w:val="007D6DD4"/>
    <w:rsid w:val="007D7E09"/>
    <w:rsid w:val="007E5CC3"/>
    <w:rsid w:val="007E74D2"/>
    <w:rsid w:val="007F10FF"/>
    <w:rsid w:val="007F29FB"/>
    <w:rsid w:val="007F5986"/>
    <w:rsid w:val="007F65D1"/>
    <w:rsid w:val="007F7E1F"/>
    <w:rsid w:val="00801903"/>
    <w:rsid w:val="00811AD0"/>
    <w:rsid w:val="00812601"/>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4341"/>
    <w:rsid w:val="00866F55"/>
    <w:rsid w:val="008713A7"/>
    <w:rsid w:val="00872D6C"/>
    <w:rsid w:val="00873859"/>
    <w:rsid w:val="00876A0B"/>
    <w:rsid w:val="00880648"/>
    <w:rsid w:val="00880C51"/>
    <w:rsid w:val="00884CFA"/>
    <w:rsid w:val="00886B40"/>
    <w:rsid w:val="008922C0"/>
    <w:rsid w:val="0089532B"/>
    <w:rsid w:val="00896618"/>
    <w:rsid w:val="008973EA"/>
    <w:rsid w:val="008A1065"/>
    <w:rsid w:val="008A1F25"/>
    <w:rsid w:val="008A2F23"/>
    <w:rsid w:val="008A5D28"/>
    <w:rsid w:val="008B590E"/>
    <w:rsid w:val="008B747D"/>
    <w:rsid w:val="008C37B7"/>
    <w:rsid w:val="008C5E40"/>
    <w:rsid w:val="008C731B"/>
    <w:rsid w:val="008D10CA"/>
    <w:rsid w:val="008D34F8"/>
    <w:rsid w:val="008E1DEF"/>
    <w:rsid w:val="008E20C9"/>
    <w:rsid w:val="008E36C0"/>
    <w:rsid w:val="008E5871"/>
    <w:rsid w:val="008F0D5E"/>
    <w:rsid w:val="00901B30"/>
    <w:rsid w:val="00902275"/>
    <w:rsid w:val="00902CCA"/>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5A73"/>
    <w:rsid w:val="00946F93"/>
    <w:rsid w:val="009519C2"/>
    <w:rsid w:val="00952B50"/>
    <w:rsid w:val="009534C5"/>
    <w:rsid w:val="00953D58"/>
    <w:rsid w:val="009557EE"/>
    <w:rsid w:val="00960604"/>
    <w:rsid w:val="00960802"/>
    <w:rsid w:val="00962400"/>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9F7FF8"/>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665BF"/>
    <w:rsid w:val="00A711E7"/>
    <w:rsid w:val="00A75201"/>
    <w:rsid w:val="00A770FA"/>
    <w:rsid w:val="00A77BCE"/>
    <w:rsid w:val="00A81807"/>
    <w:rsid w:val="00A83478"/>
    <w:rsid w:val="00A8367C"/>
    <w:rsid w:val="00A90CC9"/>
    <w:rsid w:val="00A95A29"/>
    <w:rsid w:val="00A967C1"/>
    <w:rsid w:val="00AA344E"/>
    <w:rsid w:val="00AA718F"/>
    <w:rsid w:val="00AB37CF"/>
    <w:rsid w:val="00AB5FEF"/>
    <w:rsid w:val="00AC43EB"/>
    <w:rsid w:val="00AC5148"/>
    <w:rsid w:val="00AC54A0"/>
    <w:rsid w:val="00AC79A9"/>
    <w:rsid w:val="00AD134A"/>
    <w:rsid w:val="00AD249E"/>
    <w:rsid w:val="00AD32C0"/>
    <w:rsid w:val="00AD5B9F"/>
    <w:rsid w:val="00AD6ED9"/>
    <w:rsid w:val="00AE1051"/>
    <w:rsid w:val="00AE3EFF"/>
    <w:rsid w:val="00AE4D21"/>
    <w:rsid w:val="00AE5DFB"/>
    <w:rsid w:val="00AE702D"/>
    <w:rsid w:val="00AF093A"/>
    <w:rsid w:val="00AF0C3D"/>
    <w:rsid w:val="00AF6554"/>
    <w:rsid w:val="00AF71BB"/>
    <w:rsid w:val="00AF7284"/>
    <w:rsid w:val="00AF7EDC"/>
    <w:rsid w:val="00B0039A"/>
    <w:rsid w:val="00B0744A"/>
    <w:rsid w:val="00B15A4E"/>
    <w:rsid w:val="00B16551"/>
    <w:rsid w:val="00B20060"/>
    <w:rsid w:val="00B27032"/>
    <w:rsid w:val="00B27621"/>
    <w:rsid w:val="00B3443C"/>
    <w:rsid w:val="00B36499"/>
    <w:rsid w:val="00B3724E"/>
    <w:rsid w:val="00B37F9B"/>
    <w:rsid w:val="00B40A2B"/>
    <w:rsid w:val="00B42C3B"/>
    <w:rsid w:val="00B43AA2"/>
    <w:rsid w:val="00B45000"/>
    <w:rsid w:val="00B508D2"/>
    <w:rsid w:val="00B508D8"/>
    <w:rsid w:val="00B521CB"/>
    <w:rsid w:val="00B53CBA"/>
    <w:rsid w:val="00B53F03"/>
    <w:rsid w:val="00B54A84"/>
    <w:rsid w:val="00B5538F"/>
    <w:rsid w:val="00B579CF"/>
    <w:rsid w:val="00B57DF2"/>
    <w:rsid w:val="00B61D86"/>
    <w:rsid w:val="00B71E13"/>
    <w:rsid w:val="00B71F13"/>
    <w:rsid w:val="00B73DA3"/>
    <w:rsid w:val="00B75ADB"/>
    <w:rsid w:val="00B84AA7"/>
    <w:rsid w:val="00B85EA1"/>
    <w:rsid w:val="00B87A9C"/>
    <w:rsid w:val="00B906ED"/>
    <w:rsid w:val="00B92DB1"/>
    <w:rsid w:val="00B96141"/>
    <w:rsid w:val="00B964EC"/>
    <w:rsid w:val="00BA23A1"/>
    <w:rsid w:val="00BA651C"/>
    <w:rsid w:val="00BB0011"/>
    <w:rsid w:val="00BB2BC2"/>
    <w:rsid w:val="00BB39FC"/>
    <w:rsid w:val="00BC05C7"/>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563D8"/>
    <w:rsid w:val="00C578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C7D"/>
    <w:rsid w:val="00CB6F2B"/>
    <w:rsid w:val="00CC0A0E"/>
    <w:rsid w:val="00CC5766"/>
    <w:rsid w:val="00CC7DE7"/>
    <w:rsid w:val="00CD21E5"/>
    <w:rsid w:val="00CD348F"/>
    <w:rsid w:val="00CE2E68"/>
    <w:rsid w:val="00CE6331"/>
    <w:rsid w:val="00CE6D5C"/>
    <w:rsid w:val="00CF050B"/>
    <w:rsid w:val="00CF0907"/>
    <w:rsid w:val="00CF14AA"/>
    <w:rsid w:val="00CF1AE5"/>
    <w:rsid w:val="00CF538B"/>
    <w:rsid w:val="00D03159"/>
    <w:rsid w:val="00D06DEF"/>
    <w:rsid w:val="00D07817"/>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8A6"/>
    <w:rsid w:val="00D66ED2"/>
    <w:rsid w:val="00D67943"/>
    <w:rsid w:val="00D705E5"/>
    <w:rsid w:val="00D70715"/>
    <w:rsid w:val="00D707CD"/>
    <w:rsid w:val="00D72549"/>
    <w:rsid w:val="00D83783"/>
    <w:rsid w:val="00D850FF"/>
    <w:rsid w:val="00D8774A"/>
    <w:rsid w:val="00D91AFE"/>
    <w:rsid w:val="00D91B40"/>
    <w:rsid w:val="00D91F37"/>
    <w:rsid w:val="00D92878"/>
    <w:rsid w:val="00D9768C"/>
    <w:rsid w:val="00DA3BF7"/>
    <w:rsid w:val="00DA46A6"/>
    <w:rsid w:val="00DA5535"/>
    <w:rsid w:val="00DB05E2"/>
    <w:rsid w:val="00DB6B32"/>
    <w:rsid w:val="00DC37F6"/>
    <w:rsid w:val="00DC3C7D"/>
    <w:rsid w:val="00DD094E"/>
    <w:rsid w:val="00DD2D45"/>
    <w:rsid w:val="00DD30CD"/>
    <w:rsid w:val="00DD3609"/>
    <w:rsid w:val="00DD3704"/>
    <w:rsid w:val="00DD7403"/>
    <w:rsid w:val="00DD7E48"/>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22C5A"/>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1B5B"/>
    <w:rsid w:val="00E74A3A"/>
    <w:rsid w:val="00E75E1E"/>
    <w:rsid w:val="00E76E05"/>
    <w:rsid w:val="00E81779"/>
    <w:rsid w:val="00E85C37"/>
    <w:rsid w:val="00E86133"/>
    <w:rsid w:val="00E865C4"/>
    <w:rsid w:val="00E923AF"/>
    <w:rsid w:val="00E94EF5"/>
    <w:rsid w:val="00E975ED"/>
    <w:rsid w:val="00EA1479"/>
    <w:rsid w:val="00EA299C"/>
    <w:rsid w:val="00EA5E47"/>
    <w:rsid w:val="00EA772B"/>
    <w:rsid w:val="00EA7D97"/>
    <w:rsid w:val="00EB1B38"/>
    <w:rsid w:val="00EC03C8"/>
    <w:rsid w:val="00EC2363"/>
    <w:rsid w:val="00ED2D37"/>
    <w:rsid w:val="00EE3B2E"/>
    <w:rsid w:val="00EE724A"/>
    <w:rsid w:val="00EF0401"/>
    <w:rsid w:val="00EF547D"/>
    <w:rsid w:val="00EF6575"/>
    <w:rsid w:val="00F01541"/>
    <w:rsid w:val="00F05241"/>
    <w:rsid w:val="00F1059C"/>
    <w:rsid w:val="00F1149B"/>
    <w:rsid w:val="00F169D2"/>
    <w:rsid w:val="00F206AA"/>
    <w:rsid w:val="00F21C9A"/>
    <w:rsid w:val="00F23137"/>
    <w:rsid w:val="00F2571C"/>
    <w:rsid w:val="00F3081D"/>
    <w:rsid w:val="00F30CAC"/>
    <w:rsid w:val="00F317BD"/>
    <w:rsid w:val="00F3348B"/>
    <w:rsid w:val="00F34057"/>
    <w:rsid w:val="00F35CE5"/>
    <w:rsid w:val="00F35E30"/>
    <w:rsid w:val="00F41C0D"/>
    <w:rsid w:val="00F45FC3"/>
    <w:rsid w:val="00F50D47"/>
    <w:rsid w:val="00F562F9"/>
    <w:rsid w:val="00F6041B"/>
    <w:rsid w:val="00F631AD"/>
    <w:rsid w:val="00F65345"/>
    <w:rsid w:val="00F66506"/>
    <w:rsid w:val="00F66752"/>
    <w:rsid w:val="00F66934"/>
    <w:rsid w:val="00F74191"/>
    <w:rsid w:val="00F814DA"/>
    <w:rsid w:val="00F81F16"/>
    <w:rsid w:val="00F83C71"/>
    <w:rsid w:val="00F8437F"/>
    <w:rsid w:val="00F85520"/>
    <w:rsid w:val="00F9126D"/>
    <w:rsid w:val="00F91F03"/>
    <w:rsid w:val="00F94209"/>
    <w:rsid w:val="00FA10C9"/>
    <w:rsid w:val="00FA17CC"/>
    <w:rsid w:val="00FA23D2"/>
    <w:rsid w:val="00FA3A2C"/>
    <w:rsid w:val="00FA5F85"/>
    <w:rsid w:val="00FB4832"/>
    <w:rsid w:val="00FC08D3"/>
    <w:rsid w:val="00FC137A"/>
    <w:rsid w:val="00FC4297"/>
    <w:rsid w:val="00FC68FB"/>
    <w:rsid w:val="00FD48B6"/>
    <w:rsid w:val="00FE0234"/>
    <w:rsid w:val="00FE1D26"/>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1">
    <w:name w:val="Editor's Note Char1"/>
    <w:rsid w:val="0046790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A90550-4A3F-4F06-857D-B3C56B0C1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6</Pages>
  <Words>2721</Words>
  <Characters>15514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Solutions for MEANS</vt:lpstr>
    </vt:vector>
  </TitlesOfParts>
  <Company>Huawei Technologies</Company>
  <LinksUpToDate>false</LinksUpToDate>
  <CharactersWithSpaces>18199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Solutions for MEANS</dc:title>
  <dc:creator>Patrice Hédé</dc:creator>
  <cp:lastModifiedBy>Patrice Hédé 4</cp:lastModifiedBy>
  <cp:revision>6</cp:revision>
  <cp:lastPrinted>2017-05-02T07:05:00Z</cp:lastPrinted>
  <dcterms:created xsi:type="dcterms:W3CDTF">2018-07-05T09:08:00Z</dcterms:created>
  <dcterms:modified xsi:type="dcterms:W3CDTF">2018-07-05T13:19:00Z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1530778743</vt:lpwstr>
  </property>
</Properties>
</file>